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28AA8795" w:rsidR="001217AE" w:rsidRPr="000942E7" w:rsidRDefault="00F63901" w:rsidP="00A57BEC">
      <w:pPr>
        <w:pStyle w:val="berschrift1"/>
        <w:rPr>
          <w:lang w:val="de-DE"/>
        </w:rPr>
      </w:pPr>
      <w:bookmarkStart w:id="0" w:name="OLE_LINK1"/>
      <w:r w:rsidRPr="000942E7">
        <w:rPr>
          <w:lang w:val="de-DE"/>
        </w:rPr>
        <w:t>Kontext</w:t>
      </w:r>
    </w:p>
    <w:p w14:paraId="74FC9255" w14:textId="667DC639" w:rsidR="00AC43BC" w:rsidRPr="000942E7" w:rsidRDefault="00A80792" w:rsidP="00AC43BC">
      <w:pPr>
        <w:spacing w:after="100"/>
        <w:jc w:val="both"/>
        <w:rPr>
          <w:rFonts w:ascii="Calibri Light" w:hAnsi="Calibri Light" w:cs="Calibri Light"/>
          <w:sz w:val="18"/>
          <w:szCs w:val="18"/>
          <w:lang w:val="de-DE"/>
        </w:rPr>
      </w:pPr>
      <w:r w:rsidRPr="000942E7">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699D6D93" wp14:editId="34376555">
                <wp:simplePos x="0" y="0"/>
                <wp:positionH relativeFrom="column">
                  <wp:posOffset>-252095</wp:posOffset>
                </wp:positionH>
                <wp:positionV relativeFrom="paragraph">
                  <wp:posOffset>925830</wp:posOffset>
                </wp:positionV>
                <wp:extent cx="6181408" cy="961707"/>
                <wp:effectExtent l="0" t="0" r="10160" b="10160"/>
                <wp:wrapTopAndBottom/>
                <wp:docPr id="1946792694" name="Gruppieren 1946792694"/>
                <wp:cNvGraphicFramePr/>
                <a:graphic xmlns:a="http://schemas.openxmlformats.org/drawingml/2006/main">
                  <a:graphicData uri="http://schemas.microsoft.com/office/word/2010/wordprocessingGroup">
                    <wpg:wgp>
                      <wpg:cNvGrpSpPr/>
                      <wpg:grpSpPr>
                        <a:xfrm>
                          <a:off x="0" y="0"/>
                          <a:ext cx="6181408" cy="961707"/>
                          <a:chOff x="0" y="0"/>
                          <a:chExt cx="6181408" cy="961707"/>
                        </a:xfrm>
                      </wpg:grpSpPr>
                      <wps:wsp>
                        <wps:cNvPr id="686089122" name="Forme automatique 2"/>
                        <wps:cNvSpPr>
                          <a:spLocks noChangeArrowheads="1"/>
                        </wps:cNvSpPr>
                        <wps:spPr bwMode="auto">
                          <a:xfrm rot="5400000">
                            <a:off x="2874963" y="-2344738"/>
                            <a:ext cx="798195" cy="5814695"/>
                          </a:xfrm>
                          <a:prstGeom prst="roundRect">
                            <a:avLst>
                              <a:gd name="adj" fmla="val 13032"/>
                            </a:avLst>
                          </a:prstGeom>
                          <a:noFill/>
                          <a:ln>
                            <a:solidFill>
                              <a:srgbClr val="165DFA"/>
                            </a:solidFill>
                          </a:ln>
                        </wps:spPr>
                        <wps:txbx>
                          <w:txbxContent>
                            <w:p w14:paraId="61B83FE5" w14:textId="60EC0E60" w:rsidR="00E90014" w:rsidRPr="00503851" w:rsidRDefault="00503851" w:rsidP="00E90014">
                              <w:pPr>
                                <w:spacing w:after="100"/>
                                <w:ind w:left="142" w:right="85"/>
                                <w:jc w:val="both"/>
                                <w:rPr>
                                  <w:rFonts w:asciiTheme="majorHAnsi" w:eastAsiaTheme="majorEastAsia" w:hAnsiTheme="majorHAnsi" w:cstheme="majorHAnsi"/>
                                  <w:i/>
                                  <w:iCs/>
                                  <w:color w:val="165DFA"/>
                                  <w:sz w:val="18"/>
                                  <w:szCs w:val="18"/>
                                  <w:lang w:val="de-CH"/>
                                </w:rPr>
                              </w:pPr>
                              <w:r w:rsidRPr="00503851">
                                <w:rPr>
                                  <w:rFonts w:asciiTheme="majorHAnsi" w:eastAsiaTheme="majorEastAsia" w:hAnsiTheme="majorHAnsi" w:cstheme="majorHAnsi"/>
                                  <w:i/>
                                  <w:iCs/>
                                  <w:color w:val="165DFA"/>
                                  <w:sz w:val="18"/>
                                  <w:szCs w:val="18"/>
                                  <w:lang w:val="de-CH"/>
                                </w:rPr>
                                <w:t>Die Gemeinde hat einen Plan für die Entsorgung von Abfällen aus öffentlichen Mülleimern sowie für die Logistik der Sammlung von Siedlungsabfällen/Sammelstellen bei Energiemangellage bzw. Treibstoffknappheit erstellt</w:t>
                              </w:r>
                              <w:r w:rsidR="00A04D7E" w:rsidRPr="00503851">
                                <w:rPr>
                                  <w:rFonts w:asciiTheme="majorHAnsi" w:eastAsiaTheme="majorEastAsia" w:hAnsiTheme="majorHAnsi" w:cstheme="majorHAnsi"/>
                                  <w:i/>
                                  <w:iCs/>
                                  <w:color w:val="165DFA"/>
                                  <w:sz w:val="18"/>
                                  <w:szCs w:val="18"/>
                                  <w:lang w:val="de-CH"/>
                                </w:rPr>
                                <w:t>.</w:t>
                              </w:r>
                            </w:p>
                            <w:p w14:paraId="747823AF" w14:textId="6CE1BC43" w:rsidR="00E90014" w:rsidRPr="001A304C" w:rsidRDefault="001A304C" w:rsidP="00E90014">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E90014" w:rsidRPr="001A304C">
                                <w:rPr>
                                  <w:rFonts w:asciiTheme="majorHAnsi" w:eastAsiaTheme="majorEastAsia" w:hAnsiTheme="majorHAnsi" w:cstheme="majorHAnsi"/>
                                  <w:i/>
                                  <w:iCs/>
                                  <w:color w:val="165DFA"/>
                                  <w:sz w:val="18"/>
                                  <w:szCs w:val="18"/>
                                  <w:lang w:val="de-CH"/>
                                </w:rPr>
                                <w:t>.</w:t>
                              </w:r>
                            </w:p>
                            <w:p w14:paraId="59DEC4BC" w14:textId="00A554F1" w:rsidR="00AA3412" w:rsidRPr="001A304C" w:rsidRDefault="00AA3412" w:rsidP="00EE3C36">
                              <w:pPr>
                                <w:spacing w:after="100"/>
                                <w:ind w:left="142" w:right="85"/>
                                <w:jc w:val="both"/>
                                <w:rPr>
                                  <w:rFonts w:asciiTheme="majorHAnsi" w:eastAsiaTheme="majorEastAsia" w:hAnsiTheme="majorHAnsi" w:cstheme="majorHAnsi"/>
                                  <w:i/>
                                  <w:iCs/>
                                  <w:color w:val="165DFA"/>
                                  <w:sz w:val="18"/>
                                  <w:szCs w:val="18"/>
                                  <w:lang w:val="de-CH"/>
                                </w:rPr>
                              </w:pPr>
                            </w:p>
                          </w:txbxContent>
                        </wps:txbx>
                        <wps:bodyPr rot="0" vert="horz" wrap="square" lIns="91440" tIns="45720" rIns="91440" bIns="45720" anchor="ctr" anchorCtr="0" upright="1">
                          <a:noAutofit/>
                        </wps:bodyPr>
                      </wps:wsp>
                      <wps:wsp>
                        <wps:cNvPr id="686089123" name="Rectangle 2"/>
                        <wps:cNvSpPr/>
                        <wps:spPr>
                          <a:xfrm>
                            <a:off x="0" y="104775"/>
                            <a:ext cx="500759" cy="19044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00025" y="0"/>
                            <a:ext cx="300990" cy="306705"/>
                          </a:xfrm>
                          <a:prstGeom prst="rect">
                            <a:avLst/>
                          </a:prstGeom>
                          <a:noFill/>
                          <a:ln>
                            <a:noFill/>
                          </a:ln>
                        </pic:spPr>
                      </pic:pic>
                    </wpg:wgp>
                  </a:graphicData>
                </a:graphic>
              </wp:anchor>
            </w:drawing>
          </mc:Choice>
          <mc:Fallback>
            <w:pict>
              <v:group w14:anchorId="699D6D93" id="Gruppieren 1946792694" o:spid="_x0000_s1026" style="position:absolute;left:0;text-align:left;margin-left:-19.85pt;margin-top:72.9pt;width:486.75pt;height:75.7pt;z-index:251658242" coordsize="61814,9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">
                <v:roundrect id="Forme automatique 2" o:spid="_x0000_s1027" style="position:absolute;left:28750;top:-23448;width:7982;height:58147;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61B83FE5" w14:textId="60EC0E60" w:rsidR="00E90014" w:rsidRPr="00503851" w:rsidRDefault="00503851" w:rsidP="00E90014">
                        <w:pPr>
                          <w:spacing w:after="100"/>
                          <w:ind w:left="142" w:right="85"/>
                          <w:jc w:val="both"/>
                          <w:rPr>
                            <w:rFonts w:asciiTheme="majorHAnsi" w:eastAsiaTheme="majorEastAsia" w:hAnsiTheme="majorHAnsi" w:cstheme="majorHAnsi"/>
                            <w:i/>
                            <w:iCs/>
                            <w:color w:val="165DFA"/>
                            <w:sz w:val="18"/>
                            <w:szCs w:val="18"/>
                            <w:lang w:val="de-CH"/>
                          </w:rPr>
                        </w:pPr>
                        <w:r w:rsidRPr="00503851">
                          <w:rPr>
                            <w:rFonts w:asciiTheme="majorHAnsi" w:eastAsiaTheme="majorEastAsia" w:hAnsiTheme="majorHAnsi" w:cstheme="majorHAnsi"/>
                            <w:i/>
                            <w:iCs/>
                            <w:color w:val="165DFA"/>
                            <w:sz w:val="18"/>
                            <w:szCs w:val="18"/>
                            <w:lang w:val="de-CH"/>
                          </w:rPr>
                          <w:t>Die Gemeinde hat einen Plan für die Entsorgung von Abfällen aus öffentlichen Mülleimern sowie für die Logistik der Sammlung von Siedlungsabfällen/Sammelstellen bei Energiemangellage bzw. Treibstoffknappheit erstellt</w:t>
                        </w:r>
                        <w:r w:rsidR="00A04D7E" w:rsidRPr="00503851">
                          <w:rPr>
                            <w:rFonts w:asciiTheme="majorHAnsi" w:eastAsiaTheme="majorEastAsia" w:hAnsiTheme="majorHAnsi" w:cstheme="majorHAnsi"/>
                            <w:i/>
                            <w:iCs/>
                            <w:color w:val="165DFA"/>
                            <w:sz w:val="18"/>
                            <w:szCs w:val="18"/>
                            <w:lang w:val="de-CH"/>
                          </w:rPr>
                          <w:t>.</w:t>
                        </w:r>
                      </w:p>
                      <w:p w14:paraId="747823AF" w14:textId="6CE1BC43" w:rsidR="00E90014" w:rsidRPr="001A304C" w:rsidRDefault="001A304C" w:rsidP="00E90014">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E90014" w:rsidRPr="001A304C">
                          <w:rPr>
                            <w:rFonts w:asciiTheme="majorHAnsi" w:eastAsiaTheme="majorEastAsia" w:hAnsiTheme="majorHAnsi" w:cstheme="majorHAnsi"/>
                            <w:i/>
                            <w:iCs/>
                            <w:color w:val="165DFA"/>
                            <w:sz w:val="18"/>
                            <w:szCs w:val="18"/>
                            <w:lang w:val="de-CH"/>
                          </w:rPr>
                          <w:t>.</w:t>
                        </w:r>
                      </w:p>
                      <w:p w14:paraId="59DEC4BC" w14:textId="00A554F1" w:rsidR="00AA3412" w:rsidRPr="001A304C" w:rsidRDefault="00AA3412" w:rsidP="00EE3C36">
                        <w:pPr>
                          <w:spacing w:after="100"/>
                          <w:ind w:left="142" w:right="85"/>
                          <w:jc w:val="both"/>
                          <w:rPr>
                            <w:rFonts w:asciiTheme="majorHAnsi" w:eastAsiaTheme="majorEastAsia" w:hAnsiTheme="majorHAnsi" w:cstheme="majorHAnsi"/>
                            <w:i/>
                            <w:iCs/>
                            <w:color w:val="165DFA"/>
                            <w:sz w:val="18"/>
                            <w:szCs w:val="18"/>
                            <w:lang w:val="de-CH"/>
                          </w:rPr>
                        </w:pPr>
                      </w:p>
                    </w:txbxContent>
                  </v:textbox>
                </v:roundrect>
                <v:rect id="Rectangle 2" o:spid="_x0000_s1028" style="position:absolute;top:1047;width:5007;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2000;width:3010;height:30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412CC7" w:rsidRPr="000942E7">
        <w:rPr>
          <w:rFonts w:ascii="Calibri Light" w:hAnsi="Calibri Light" w:cs="Calibri Light"/>
          <w:noProof/>
          <w:sz w:val="18"/>
          <w:szCs w:val="18"/>
          <w:lang w:val="de-DE"/>
        </w:rPr>
        <w:t xml:space="preserve">Wenn das Stromnetz abgeschaltet wird, muss </w:t>
      </w:r>
      <w:r w:rsidR="00412CC7" w:rsidRPr="000942E7">
        <w:rPr>
          <w:rFonts w:ascii="Calibri Light" w:hAnsi="Calibri Light" w:cs="Calibri Light"/>
          <w:b/>
          <w:bCs/>
          <w:noProof/>
          <w:sz w:val="18"/>
          <w:szCs w:val="18"/>
          <w:lang w:val="de-DE"/>
        </w:rPr>
        <w:t>unbedingt ein Mindestmass an Hygiene aufrechterhalten</w:t>
      </w:r>
      <w:r w:rsidR="00412CC7" w:rsidRPr="000942E7">
        <w:rPr>
          <w:rFonts w:ascii="Calibri Light" w:hAnsi="Calibri Light" w:cs="Calibri Light"/>
          <w:noProof/>
          <w:sz w:val="18"/>
          <w:szCs w:val="18"/>
          <w:lang w:val="de-DE"/>
        </w:rPr>
        <w:t xml:space="preserve"> werden, auch um der Gefahr von Epidemien vorzubeugen. Im öffentlichen Sektor betrifft dies vor allem die Entsorgung von Siedlungsabfällen. </w:t>
      </w:r>
      <w:r w:rsidR="00412CC7" w:rsidRPr="000942E7">
        <w:rPr>
          <w:rFonts w:ascii="Calibri Light" w:hAnsi="Calibri Light" w:cs="Calibri Light"/>
          <w:b/>
          <w:bCs/>
          <w:noProof/>
          <w:color w:val="A01A1A"/>
          <w:sz w:val="18"/>
          <w:szCs w:val="18"/>
          <w:lang w:val="de-DE"/>
        </w:rPr>
        <w:t>Die Abfallwirtschaft liegt in der Verantwortung der Gemeinde:</w:t>
      </w:r>
      <w:r w:rsidR="00412CC7" w:rsidRPr="000942E7">
        <w:rPr>
          <w:rFonts w:ascii="Calibri Light" w:hAnsi="Calibri Light" w:cs="Calibri Light"/>
          <w:noProof/>
          <w:sz w:val="18"/>
          <w:szCs w:val="18"/>
          <w:lang w:val="de-DE"/>
        </w:rPr>
        <w:t xml:space="preserve"> Sie organisiert die Sortierung, Sammlung, den Transport, die Zwischenlagerung und die Behandlung von Siedlungsabfällen sowie die Sammlung von Sondermüll aus Haushalten in einer Weise, die mit dem Umweltschutz vereinbar ist. Im Falle eines Strommangels muss sie ihre Verantwortung in diesem Bereich übernehmen und </w:t>
      </w:r>
      <w:r w:rsidR="00412CC7" w:rsidRPr="000942E7">
        <w:rPr>
          <w:rFonts w:ascii="Calibri Light" w:hAnsi="Calibri Light" w:cs="Calibri Light"/>
          <w:b/>
          <w:bCs/>
          <w:noProof/>
          <w:color w:val="A01A1A"/>
          <w:sz w:val="18"/>
          <w:szCs w:val="18"/>
          <w:lang w:val="de-DE"/>
        </w:rPr>
        <w:t>eine Mindestversorgung auf ihrem Gebiet sicherstellen!</w:t>
      </w:r>
    </w:p>
    <w:p w14:paraId="2E5AC36E" w14:textId="30D1FB1C" w:rsidR="000345FD" w:rsidRPr="000942E7" w:rsidRDefault="000345FD" w:rsidP="00E90014">
      <w:pPr>
        <w:spacing w:after="240"/>
        <w:jc w:val="both"/>
        <w:rPr>
          <w:rFonts w:ascii="Calibri Light" w:hAnsi="Calibri Light" w:cs="Calibri Light"/>
          <w:sz w:val="18"/>
          <w:szCs w:val="18"/>
          <w:lang w:val="de-DE"/>
        </w:rPr>
      </w:pPr>
    </w:p>
    <w:p w14:paraId="01EA49DD" w14:textId="376CF73A" w:rsidR="002E322D" w:rsidRPr="000942E7" w:rsidRDefault="000345FD" w:rsidP="00C1665D">
      <w:pPr>
        <w:pStyle w:val="berschrift1"/>
        <w:rPr>
          <w:lang w:val="de-DE"/>
        </w:rPr>
      </w:pPr>
      <w:r w:rsidRPr="000942E7">
        <w:rPr>
          <w:noProof/>
          <w:lang w:val="de-DE" w:eastAsia="fr-CH"/>
        </w:rPr>
        <mc:AlternateContent>
          <mc:Choice Requires="wpg">
            <w:drawing>
              <wp:anchor distT="0" distB="0" distL="114300" distR="114300" simplePos="0" relativeHeight="251658243" behindDoc="0" locked="0" layoutInCell="1" allowOverlap="1" wp14:anchorId="7A214432" wp14:editId="5BA8EE6D">
                <wp:simplePos x="0" y="0"/>
                <wp:positionH relativeFrom="column">
                  <wp:posOffset>-28527</wp:posOffset>
                </wp:positionH>
                <wp:positionV relativeFrom="paragraph">
                  <wp:posOffset>545741</wp:posOffset>
                </wp:positionV>
                <wp:extent cx="3865532" cy="284480"/>
                <wp:effectExtent l="0" t="0" r="1905" b="1270"/>
                <wp:wrapNone/>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4629825E" w14:textId="77777777" w:rsidR="00850A0B" w:rsidRPr="004D6FE8" w:rsidRDefault="00850A0B" w:rsidP="00850A0B">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850A0B"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25pt;margin-top:42.95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629825E" w14:textId="77777777" w:rsidR="00850A0B" w:rsidRPr="004D6FE8" w:rsidRDefault="00850A0B" w:rsidP="00850A0B">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850A0B" w:rsidRDefault="00AB5835">
                        <w:pPr>
                          <w:rPr>
                            <w:lang w:val="de-CH"/>
                          </w:rPr>
                        </w:pPr>
                      </w:p>
                    </w:txbxContent>
                  </v:textbox>
                </v:shape>
              </v:group>
            </w:pict>
          </mc:Fallback>
        </mc:AlternateContent>
      </w:r>
      <w:r w:rsidR="00D83B6F" w:rsidRPr="000942E7">
        <w:rPr>
          <w:noProof/>
          <w:lang w:val="de-DE"/>
        </w:rPr>
        <w:t>Abfallentsorgung</w:t>
      </w:r>
    </w:p>
    <w:p w14:paraId="065563B4" w14:textId="64237335" w:rsidR="003C2F7C" w:rsidRPr="000942E7" w:rsidRDefault="003C2F7C" w:rsidP="003C2F7C">
      <w:pPr>
        <w:spacing w:after="120"/>
        <w:rPr>
          <w:rFonts w:ascii="Calibri Light" w:hAnsi="Calibri Light" w:cs="Calibri Light"/>
          <w:sz w:val="18"/>
          <w:szCs w:val="18"/>
          <w:lang w:val="de-DE"/>
        </w:rPr>
      </w:pPr>
    </w:p>
    <w:p w14:paraId="46B41470" w14:textId="3B79116C" w:rsidR="00C1665D" w:rsidRPr="000942E7" w:rsidRDefault="00C1665D" w:rsidP="00CC0A63">
      <w:pPr>
        <w:spacing w:after="120"/>
        <w:jc w:val="both"/>
        <w:rPr>
          <w:rFonts w:ascii="Calibri Light" w:hAnsi="Calibri Light" w:cs="Calibri Light"/>
          <w:sz w:val="18"/>
          <w:szCs w:val="18"/>
          <w:lang w:val="de-DE"/>
        </w:rPr>
      </w:pPr>
    </w:p>
    <w:p w14:paraId="51BFDA4C" w14:textId="77777777" w:rsidR="00A04D7E" w:rsidRPr="000942E7" w:rsidRDefault="00A04D7E" w:rsidP="00AC43BC">
      <w:pPr>
        <w:spacing w:after="100"/>
        <w:jc w:val="both"/>
        <w:rPr>
          <w:rFonts w:ascii="Calibri Light" w:hAnsi="Calibri Light" w:cs="Calibri Light"/>
          <w:sz w:val="18"/>
          <w:szCs w:val="18"/>
          <w:lang w:val="de-DE"/>
        </w:rPr>
      </w:pPr>
    </w:p>
    <w:p w14:paraId="2F9552A1" w14:textId="713D07CC" w:rsidR="00AC43BC" w:rsidRPr="000942E7" w:rsidRDefault="00294F94" w:rsidP="00AC43BC">
      <w:pPr>
        <w:spacing w:after="100"/>
        <w:jc w:val="both"/>
        <w:rPr>
          <w:rFonts w:ascii="Calibri Light" w:hAnsi="Calibri Light" w:cs="Calibri Light"/>
          <w:sz w:val="18"/>
          <w:szCs w:val="18"/>
          <w:lang w:val="de-DE"/>
        </w:rPr>
      </w:pPr>
      <w:r w:rsidRPr="000942E7">
        <w:rPr>
          <w:rFonts w:ascii="Calibri Light" w:hAnsi="Calibri Light" w:cs="Calibri Light"/>
          <w:sz w:val="18"/>
          <w:szCs w:val="18"/>
          <w:lang w:val="de-DE"/>
        </w:rPr>
        <w:t>Bei den Vorbereitungen können folgende Punkte behandelt werden</w:t>
      </w:r>
      <w:r w:rsidR="00AC43BC" w:rsidRPr="000942E7">
        <w:rPr>
          <w:rFonts w:ascii="Calibri Light" w:hAnsi="Calibri Light" w:cs="Calibri Light"/>
          <w:sz w:val="18"/>
          <w:szCs w:val="18"/>
          <w:lang w:val="de-DE"/>
        </w:rPr>
        <w:t>:</w:t>
      </w:r>
    </w:p>
    <w:p w14:paraId="2C30CDB4" w14:textId="148BDFFE" w:rsidR="00404274" w:rsidRPr="000942E7" w:rsidRDefault="004F2300" w:rsidP="00742D1E">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0942E7">
        <w:rPr>
          <w:rFonts w:ascii="Calibri Light" w:hAnsi="Calibri Light" w:cs="Calibri Light"/>
          <w:sz w:val="18"/>
          <w:szCs w:val="18"/>
          <w:lang w:val="de-DE"/>
        </w:rPr>
        <w:t xml:space="preserve">Mit den externen Entsorgungsunternehmen für Siedlungsabfälle abklären, ob sie </w:t>
      </w:r>
      <w:r w:rsidRPr="000942E7">
        <w:rPr>
          <w:rFonts w:ascii="Calibri Light" w:hAnsi="Calibri Light" w:cs="Calibri Light"/>
          <w:b/>
          <w:bCs/>
          <w:sz w:val="18"/>
          <w:szCs w:val="18"/>
          <w:lang w:val="de-DE"/>
        </w:rPr>
        <w:t>auf eine Entsorgung / Abholung im Falle eines Netzausfalls vorbereitet sind,</w:t>
      </w:r>
      <w:r w:rsidRPr="000942E7">
        <w:rPr>
          <w:rFonts w:ascii="Calibri Light" w:hAnsi="Calibri Light" w:cs="Calibri Light"/>
          <w:sz w:val="18"/>
          <w:szCs w:val="18"/>
          <w:lang w:val="de-DE"/>
        </w:rPr>
        <w:t xml:space="preserve"> und falls nicht, sie dazu anhalten, die notwendigen </w:t>
      </w:r>
      <w:proofErr w:type="spellStart"/>
      <w:r w:rsidRPr="000942E7">
        <w:rPr>
          <w:rFonts w:ascii="Calibri Light" w:hAnsi="Calibri Light" w:cs="Calibri Light"/>
          <w:sz w:val="18"/>
          <w:szCs w:val="18"/>
          <w:lang w:val="de-DE"/>
        </w:rPr>
        <w:t>Massnahmen</w:t>
      </w:r>
      <w:proofErr w:type="spellEnd"/>
      <w:r w:rsidRPr="000942E7">
        <w:rPr>
          <w:rFonts w:ascii="Calibri Light" w:hAnsi="Calibri Light" w:cs="Calibri Light"/>
          <w:sz w:val="18"/>
          <w:szCs w:val="18"/>
          <w:lang w:val="de-DE"/>
        </w:rPr>
        <w:t xml:space="preserve"> zu ergreifen, um ihre Leistungen aufrechtzuerhalten. Zu diesen </w:t>
      </w:r>
      <w:proofErr w:type="spellStart"/>
      <w:r w:rsidRPr="000942E7">
        <w:rPr>
          <w:rFonts w:ascii="Calibri Light" w:hAnsi="Calibri Light" w:cs="Calibri Light"/>
          <w:sz w:val="18"/>
          <w:szCs w:val="18"/>
          <w:lang w:val="de-DE"/>
        </w:rPr>
        <w:t>Massnahmen</w:t>
      </w:r>
      <w:proofErr w:type="spellEnd"/>
      <w:r w:rsidRPr="000942E7">
        <w:rPr>
          <w:rFonts w:ascii="Calibri Light" w:hAnsi="Calibri Light" w:cs="Calibri Light"/>
          <w:sz w:val="18"/>
          <w:szCs w:val="18"/>
          <w:lang w:val="de-DE"/>
        </w:rPr>
        <w:t xml:space="preserve"> gehören unter anderem</w:t>
      </w:r>
      <w:r w:rsidR="00A04D7E" w:rsidRPr="000942E7">
        <w:rPr>
          <w:rFonts w:ascii="Calibri Light" w:hAnsi="Calibri Light" w:cs="Calibri Light"/>
          <w:sz w:val="18"/>
          <w:szCs w:val="18"/>
          <w:lang w:val="de-DE"/>
        </w:rPr>
        <w:t>;</w:t>
      </w:r>
    </w:p>
    <w:p w14:paraId="337B3413" w14:textId="6D980D5B" w:rsidR="00A04D7E" w:rsidRPr="000942E7" w:rsidRDefault="007F61F5" w:rsidP="00E75AB7">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0942E7">
        <w:rPr>
          <w:rFonts w:ascii="Calibri Light" w:hAnsi="Calibri Light" w:cs="Calibri Light"/>
          <w:sz w:val="18"/>
          <w:szCs w:val="18"/>
          <w:lang w:val="de-DE"/>
        </w:rPr>
        <w:t>Elektronische Verwaltung ihrer Planungssysteme / mögliche Verwaltung im Störungsmodus</w:t>
      </w:r>
      <w:r w:rsidR="00A04D7E" w:rsidRPr="000942E7">
        <w:rPr>
          <w:rFonts w:ascii="Calibri Light" w:hAnsi="Calibri Light" w:cs="Calibri Light"/>
          <w:sz w:val="18"/>
          <w:szCs w:val="18"/>
          <w:lang w:val="de-DE"/>
        </w:rPr>
        <w:t>;</w:t>
      </w:r>
    </w:p>
    <w:p w14:paraId="60C7FFAB" w14:textId="6D4A786B" w:rsidR="00A04D7E" w:rsidRPr="000942E7" w:rsidRDefault="007F61F5" w:rsidP="00E75AB7">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0942E7">
        <w:rPr>
          <w:rFonts w:ascii="Calibri Light" w:hAnsi="Calibri Light" w:cs="Calibri Light"/>
          <w:sz w:val="18"/>
          <w:szCs w:val="18"/>
          <w:lang w:val="de-DE"/>
        </w:rPr>
        <w:t>Ausreichende Treibstoffreserven für ihre Fahrzeuge bzw. Ladestände ihrer Elektrofahrzeuge</w:t>
      </w:r>
      <w:r w:rsidR="00A04D7E" w:rsidRPr="000942E7">
        <w:rPr>
          <w:rFonts w:ascii="Calibri Light" w:hAnsi="Calibri Light" w:cs="Calibri Light"/>
          <w:sz w:val="18"/>
          <w:szCs w:val="18"/>
          <w:lang w:val="de-DE"/>
        </w:rPr>
        <w:t>;</w:t>
      </w:r>
    </w:p>
    <w:p w14:paraId="024B6B29" w14:textId="0AE5C1C3" w:rsidR="00A04D7E" w:rsidRPr="000942E7" w:rsidRDefault="0030712C" w:rsidP="00E75AB7">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0942E7">
        <w:rPr>
          <w:rFonts w:ascii="Calibri Light" w:hAnsi="Calibri Light" w:cs="Calibri Light"/>
          <w:sz w:val="18"/>
          <w:szCs w:val="18"/>
          <w:lang w:val="de-DE"/>
        </w:rPr>
        <w:t>Koordination mit thermischen Abfallverwertungsanlagen ist erfolgt und ggf. Zwischenlagerstätte identifiziert</w:t>
      </w:r>
      <w:r w:rsidR="00A04D7E" w:rsidRPr="000942E7">
        <w:rPr>
          <w:rFonts w:ascii="Calibri Light" w:hAnsi="Calibri Light" w:cs="Calibri Light"/>
          <w:sz w:val="18"/>
          <w:szCs w:val="18"/>
          <w:lang w:val="de-DE"/>
        </w:rPr>
        <w:t>;</w:t>
      </w:r>
    </w:p>
    <w:p w14:paraId="3505D400" w14:textId="2B4AEFC9" w:rsidR="00A04D7E" w:rsidRPr="000942E7" w:rsidRDefault="000B77C2" w:rsidP="00E75AB7">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0942E7">
        <w:rPr>
          <w:rFonts w:ascii="Calibri Light" w:hAnsi="Calibri Light" w:cs="Calibri Light"/>
          <w:sz w:val="18"/>
          <w:szCs w:val="18"/>
          <w:lang w:val="de-DE"/>
        </w:rPr>
        <w:t>Personalverfügbarkeit je nach logistischen (öffentliche Verkehrsmittel, kein Treibstoff mehr usw.) und sonstigen Einschränkungen (Familien, freiwillige Feuerwehrleute usw.) sichergestellt</w:t>
      </w:r>
      <w:r w:rsidR="00A04D7E" w:rsidRPr="000942E7">
        <w:rPr>
          <w:rFonts w:ascii="Calibri Light" w:hAnsi="Calibri Light" w:cs="Calibri Light"/>
          <w:sz w:val="18"/>
          <w:szCs w:val="18"/>
          <w:lang w:val="de-DE"/>
        </w:rPr>
        <w:t>;</w:t>
      </w:r>
    </w:p>
    <w:p w14:paraId="5926E6FC" w14:textId="5BE25ABA" w:rsidR="00E75AB7" w:rsidRPr="000942E7" w:rsidRDefault="00E75AB7" w:rsidP="00E75AB7">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0942E7">
        <w:rPr>
          <w:rFonts w:ascii="Calibri Light" w:hAnsi="Calibri Light" w:cs="Calibri Light"/>
          <w:sz w:val="18"/>
          <w:szCs w:val="18"/>
          <w:lang w:val="de-DE"/>
        </w:rPr>
        <w:t>Etc.</w:t>
      </w:r>
    </w:p>
    <w:p w14:paraId="6750403D" w14:textId="593FE26C" w:rsidR="00404274" w:rsidRPr="000942E7" w:rsidRDefault="006F747B" w:rsidP="00742D1E">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0942E7">
        <w:rPr>
          <w:rFonts w:ascii="Calibri Light" w:hAnsi="Calibri Light" w:cs="Calibri Light"/>
          <w:sz w:val="18"/>
          <w:szCs w:val="18"/>
          <w:lang w:val="de-DE"/>
        </w:rPr>
        <w:t>Das Verfahren für den Fall eines Netzausfalls festlegen und mit den zuständigen Personen vereinbaren. Können die externen Unternehmen ihre Leistungen aufrechterhalten (</w:t>
      </w:r>
      <w:r w:rsidRPr="000942E7">
        <w:rPr>
          <w:rFonts w:ascii="Calibri Light" w:hAnsi="Calibri Light" w:cs="Calibri Light"/>
          <w:b/>
          <w:bCs/>
          <w:color w:val="A01A1A"/>
          <w:sz w:val="18"/>
          <w:szCs w:val="18"/>
          <w:lang w:val="de-DE"/>
        </w:rPr>
        <w:t xml:space="preserve">kontrollieren, ob der Vertrag diese Leistungen auch für </w:t>
      </w:r>
      <w:proofErr w:type="spellStart"/>
      <w:r w:rsidRPr="000942E7">
        <w:rPr>
          <w:rFonts w:ascii="Calibri Light" w:hAnsi="Calibri Light" w:cs="Calibri Light"/>
          <w:b/>
          <w:bCs/>
          <w:color w:val="A01A1A"/>
          <w:sz w:val="18"/>
          <w:szCs w:val="18"/>
          <w:lang w:val="de-DE"/>
        </w:rPr>
        <w:t>ausserordentliche</w:t>
      </w:r>
      <w:proofErr w:type="spellEnd"/>
      <w:r w:rsidRPr="000942E7">
        <w:rPr>
          <w:rFonts w:ascii="Calibri Light" w:hAnsi="Calibri Light" w:cs="Calibri Light"/>
          <w:b/>
          <w:bCs/>
          <w:color w:val="A01A1A"/>
          <w:sz w:val="18"/>
          <w:szCs w:val="18"/>
          <w:lang w:val="de-DE"/>
        </w:rPr>
        <w:t xml:space="preserve"> Situationen vorsieht</w:t>
      </w:r>
      <w:r w:rsidRPr="000942E7">
        <w:rPr>
          <w:rFonts w:ascii="Calibri Light" w:hAnsi="Calibri Light" w:cs="Calibri Light"/>
          <w:sz w:val="18"/>
          <w:szCs w:val="18"/>
          <w:lang w:val="de-DE"/>
        </w:rPr>
        <w:t>)? Wenn nicht, verfügt die Gemeinde über die Kapazitäten, um diese Aufgabe im Notfall zu übernehmen (Anzahl der Personen, Kompetenzen, Fahrzeuge etc.)</w:t>
      </w:r>
      <w:r w:rsidR="00B90753" w:rsidRPr="000942E7">
        <w:rPr>
          <w:rFonts w:ascii="Calibri Light" w:hAnsi="Calibri Light" w:cs="Calibri Light"/>
          <w:sz w:val="18"/>
          <w:szCs w:val="18"/>
          <w:lang w:val="de-DE"/>
        </w:rPr>
        <w:t>?</w:t>
      </w:r>
    </w:p>
    <w:p w14:paraId="0CBD59CD" w14:textId="4619483A" w:rsidR="00404274" w:rsidRPr="000942E7" w:rsidRDefault="00F31AF6" w:rsidP="00742D1E">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0942E7">
        <w:rPr>
          <w:rFonts w:ascii="Calibri Light" w:hAnsi="Calibri Light" w:cs="Calibri Light"/>
          <w:sz w:val="18"/>
          <w:szCs w:val="18"/>
          <w:lang w:val="de-DE"/>
        </w:rPr>
        <w:t>Sicherstellen, dass die Fahrzeuge, die für eine Abfallsammlung durch Gemeindepersonal benötigt werden, mit Treibstoff versorgt werden (falls erforderlich)</w:t>
      </w:r>
      <w:r w:rsidR="003C177F" w:rsidRPr="000942E7">
        <w:rPr>
          <w:rFonts w:ascii="Calibri Light" w:hAnsi="Calibri Light" w:cs="Calibri Light"/>
          <w:sz w:val="18"/>
          <w:szCs w:val="18"/>
          <w:lang w:val="de-DE"/>
        </w:rPr>
        <w:t>;</w:t>
      </w:r>
    </w:p>
    <w:p w14:paraId="12F5785B" w14:textId="28E9E7BB" w:rsidR="002A1EE8" w:rsidRPr="000942E7" w:rsidRDefault="001E77E5" w:rsidP="00742D1E">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0942E7">
        <w:rPr>
          <w:rFonts w:ascii="Calibri Light" w:hAnsi="Calibri Light" w:cs="Calibri Light"/>
          <w:b/>
          <w:bCs/>
          <w:sz w:val="18"/>
          <w:szCs w:val="18"/>
          <w:lang w:val="de-DE"/>
        </w:rPr>
        <w:t xml:space="preserve">Die thermischen Abfallverwertungsanlagen nach ihrer Strategie befragen </w:t>
      </w:r>
      <w:r w:rsidRPr="000942E7">
        <w:rPr>
          <w:rFonts w:ascii="Calibri Light" w:hAnsi="Calibri Light" w:cs="Calibri Light"/>
          <w:sz w:val="18"/>
          <w:szCs w:val="18"/>
          <w:lang w:val="de-DE"/>
        </w:rPr>
        <w:t>und ob sie bei einem Stromausfall weiterarbeiten werden (einige thermische Abfallverwertungsanlagen nutzen die beim Verbrennungsprozess entstehende Wärme als Fernwärme). Falls dies nicht möglich ist, sicherstellen, dass überschüssiger Abfall vorübergehend gelagert werden kann (entweder bei diesen Unternehmen oder in der Gemeinde)</w:t>
      </w:r>
      <w:r w:rsidR="002A1EE8" w:rsidRPr="000942E7">
        <w:rPr>
          <w:rFonts w:ascii="Calibri Light" w:hAnsi="Calibri Light" w:cs="Calibri Light"/>
          <w:sz w:val="18"/>
          <w:szCs w:val="18"/>
          <w:lang w:val="de-DE"/>
        </w:rPr>
        <w:t>;</w:t>
      </w:r>
    </w:p>
    <w:p w14:paraId="1CA11C3E" w14:textId="2E9E2AF0" w:rsidR="00960C10" w:rsidRPr="000942E7" w:rsidRDefault="008953A8" w:rsidP="00742D1E">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0942E7">
        <w:rPr>
          <w:rFonts w:ascii="Calibri Light" w:hAnsi="Calibri Light" w:cs="Calibri Light"/>
          <w:b/>
          <w:bCs/>
          <w:sz w:val="18"/>
          <w:szCs w:val="18"/>
          <w:lang w:val="de-DE"/>
        </w:rPr>
        <w:t xml:space="preserve">Die Bevölkerung informieren, </w:t>
      </w:r>
      <w:r w:rsidRPr="000942E7">
        <w:rPr>
          <w:rFonts w:ascii="Calibri Light" w:hAnsi="Calibri Light" w:cs="Calibri Light"/>
          <w:sz w:val="18"/>
          <w:szCs w:val="18"/>
          <w:lang w:val="de-DE"/>
        </w:rPr>
        <w:t>wenn sich Gewohnheiten bezüglich der Mülltrennung im Falle einer Stromknappheit ändern müssen.</w:t>
      </w:r>
      <w:r w:rsidR="00960C10" w:rsidRPr="000942E7">
        <w:rPr>
          <w:rFonts w:ascii="Calibri Light" w:hAnsi="Calibri Light" w:cs="Calibri Light"/>
          <w:sz w:val="18"/>
          <w:szCs w:val="18"/>
          <w:lang w:val="de-DE"/>
        </w:rPr>
        <w:br w:type="page"/>
      </w:r>
    </w:p>
    <w:p w14:paraId="5164F787" w14:textId="0CC46191" w:rsidR="00960C10" w:rsidRPr="000942E7" w:rsidRDefault="008953A8" w:rsidP="00960C10">
      <w:pPr>
        <w:pStyle w:val="berschrift1"/>
        <w:rPr>
          <w:rFonts w:ascii="Roboto" w:hAnsi="Roboto"/>
          <w:lang w:val="de-DE"/>
        </w:rPr>
      </w:pPr>
      <w:r w:rsidRPr="000942E7">
        <w:rPr>
          <w:lang w:val="de-DE"/>
        </w:rPr>
        <w:lastRenderedPageBreak/>
        <w:t>Fortsetzung</w:t>
      </w:r>
      <w:r w:rsidR="00960C10" w:rsidRPr="000942E7">
        <w:rPr>
          <w:lang w:val="de-DE"/>
        </w:rPr>
        <w:t xml:space="preserve">… </w:t>
      </w:r>
      <w:r w:rsidRPr="000942E7">
        <w:rPr>
          <w:lang w:val="de-DE"/>
        </w:rPr>
        <w:t>Abfallentsorgung</w:t>
      </w:r>
    </w:p>
    <w:p w14:paraId="674D8303" w14:textId="0F1E7EBC" w:rsidR="003841A2" w:rsidRPr="000942E7" w:rsidRDefault="0046792B" w:rsidP="003841A2">
      <w:pPr>
        <w:spacing w:after="100"/>
        <w:jc w:val="both"/>
        <w:rPr>
          <w:rFonts w:ascii="Calibri Light" w:hAnsi="Calibri Light" w:cs="Calibri Light"/>
          <w:sz w:val="18"/>
          <w:szCs w:val="18"/>
          <w:lang w:val="de-DE"/>
        </w:rPr>
      </w:pPr>
      <w:r w:rsidRPr="000942E7">
        <w:rPr>
          <w:rFonts w:ascii="Calibri Light" w:hAnsi="Calibri Light" w:cs="Calibri Light"/>
          <w:noProof/>
          <w:sz w:val="18"/>
          <w:szCs w:val="18"/>
          <w:lang w:val="de-DE" w:eastAsia="fr-CH"/>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AB8A539" id="Groupe 434318891" o:spid="_x0000_s1026" style="position:absolute;margin-left:-2.8pt;margin-top:7.8pt;width:29.2pt;height:29.55pt;z-index:251840512;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62295BBA" w:rsidR="003841A2" w:rsidRPr="000942E7"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942E7">
        <w:rPr>
          <w:rFonts w:asciiTheme="majorHAnsi" w:eastAsiaTheme="majorEastAsia" w:hAnsiTheme="majorHAnsi" w:cstheme="majorHAnsi"/>
          <w:b/>
          <w:bCs/>
          <w:color w:val="A01A1A"/>
          <w:sz w:val="18"/>
          <w:szCs w:val="18"/>
          <w:lang w:val="de-DE"/>
        </w:rPr>
        <w:t xml:space="preserve"> </w:t>
      </w:r>
      <w:r w:rsidR="00711352" w:rsidRPr="000942E7">
        <w:rPr>
          <w:rFonts w:asciiTheme="majorHAnsi" w:eastAsiaTheme="majorEastAsia" w:hAnsiTheme="majorHAnsi" w:cstheme="majorHAnsi"/>
          <w:b/>
          <w:bCs/>
          <w:color w:val="A01A1A"/>
          <w:sz w:val="18"/>
          <w:szCs w:val="18"/>
          <w:lang w:val="de-DE"/>
        </w:rPr>
        <w:t xml:space="preserve">   </w:t>
      </w:r>
      <w:r w:rsidR="0056580F" w:rsidRPr="000942E7">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0942E7">
        <w:rPr>
          <w:rFonts w:asciiTheme="majorHAnsi" w:eastAsiaTheme="majorEastAsia" w:hAnsiTheme="majorHAnsi" w:cstheme="majorHAnsi"/>
          <w:b/>
          <w:bCs/>
          <w:color w:val="A01A1A"/>
          <w:sz w:val="18"/>
          <w:szCs w:val="18"/>
          <w:lang w:val="de-DE"/>
        </w:rPr>
        <w:t>:</w:t>
      </w:r>
    </w:p>
    <w:p w14:paraId="3AFA946A" w14:textId="13D46BD3" w:rsidR="009F71CC" w:rsidRPr="000942E7"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942E7">
        <w:rPr>
          <w:rFonts w:asciiTheme="majorHAnsi" w:eastAsiaTheme="majorEastAsia" w:hAnsiTheme="majorHAnsi" w:cstheme="majorHAnsi"/>
          <w:color w:val="A01A1A"/>
          <w:sz w:val="18"/>
          <w:szCs w:val="18"/>
          <w:lang w:val="de-DE"/>
        </w:rPr>
        <w:t>….</w:t>
      </w:r>
    </w:p>
    <w:p w14:paraId="496921CA" w14:textId="77777777" w:rsidR="00C273F1" w:rsidRPr="000942E7"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0942E7"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0942E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0942E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0942E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0942E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0942E7"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E0DCC5" w14:textId="77777777" w:rsidR="00627383" w:rsidRPr="000942E7"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0942E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0942E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0942E7"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0942E7"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C29F0FC" w14:textId="77777777" w:rsidR="00044425" w:rsidRPr="000942E7" w:rsidRDefault="00044425" w:rsidP="00044425">
      <w:pPr>
        <w:pStyle w:val="berschrift1"/>
        <w:rPr>
          <w:rFonts w:ascii="Roboto" w:hAnsi="Roboto"/>
          <w:lang w:val="de-DE"/>
        </w:rPr>
      </w:pPr>
      <w:r w:rsidRPr="000942E7">
        <w:rPr>
          <w:lang w:val="de-DE"/>
        </w:rPr>
        <w:t>ALLGEMEINE INFORMATIONEN / PARTNER</w:t>
      </w:r>
    </w:p>
    <w:p w14:paraId="74D9AF7A" w14:textId="1DCA1B61" w:rsidR="00617785" w:rsidRPr="000942E7" w:rsidRDefault="00E32376" w:rsidP="00617785">
      <w:pPr>
        <w:spacing w:after="100"/>
        <w:jc w:val="both"/>
        <w:rPr>
          <w:rFonts w:ascii="Calibri Light" w:hAnsi="Calibri Light" w:cs="Calibri Light"/>
          <w:sz w:val="18"/>
          <w:szCs w:val="18"/>
          <w:lang w:val="de-DE"/>
        </w:rPr>
      </w:pPr>
      <w:r w:rsidRPr="000942E7">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0942E7">
        <w:rPr>
          <w:rFonts w:ascii="Calibri Light" w:hAnsi="Calibri Light" w:cs="Calibri Light"/>
          <w:sz w:val="18"/>
          <w:szCs w:val="18"/>
          <w:lang w:val="de-DE"/>
        </w:rPr>
        <w:t>.</w:t>
      </w:r>
    </w:p>
    <w:p w14:paraId="173B8366" w14:textId="7B09E3C7" w:rsidR="009877A9" w:rsidRPr="000942E7" w:rsidRDefault="009877A9" w:rsidP="00617785">
      <w:pPr>
        <w:spacing w:after="100"/>
        <w:jc w:val="both"/>
        <w:rPr>
          <w:rFonts w:ascii="Calibri Light" w:hAnsi="Calibri Light" w:cs="Calibri Light"/>
          <w:sz w:val="18"/>
          <w:szCs w:val="18"/>
          <w:lang w:val="de-DE"/>
        </w:rPr>
      </w:pPr>
      <w:r w:rsidRPr="000942E7">
        <w:rPr>
          <w:noProof/>
          <w:lang w:val="de-DE" w:eastAsia="fr-CH"/>
        </w:rPr>
        <mc:AlternateContent>
          <mc:Choice Requires="wpg">
            <w:drawing>
              <wp:anchor distT="0" distB="0" distL="114300" distR="114300" simplePos="0" relativeHeight="251658244" behindDoc="0" locked="0" layoutInCell="1" allowOverlap="1" wp14:anchorId="457450D7" wp14:editId="30D11D98">
                <wp:simplePos x="0" y="0"/>
                <wp:positionH relativeFrom="column">
                  <wp:posOffset>-4445</wp:posOffset>
                </wp:positionH>
                <wp:positionV relativeFrom="paragraph">
                  <wp:posOffset>104140</wp:posOffset>
                </wp:positionV>
                <wp:extent cx="5658883" cy="459488"/>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83" cy="459488"/>
                          <a:chOff x="0" y="0"/>
                          <a:chExt cx="5658883" cy="459488"/>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23" y="17223"/>
                            <a:ext cx="5460560" cy="442265"/>
                          </a:xfrm>
                          <a:prstGeom prst="rect">
                            <a:avLst/>
                          </a:prstGeom>
                          <a:solidFill>
                            <a:srgbClr val="FFFFFF"/>
                          </a:solidFill>
                          <a:ln w="9525">
                            <a:noFill/>
                            <a:miter lim="800000"/>
                            <a:headEnd/>
                            <a:tailEnd/>
                          </a:ln>
                        </wps:spPr>
                        <wps:txbx>
                          <w:txbxContent>
                            <w:p w14:paraId="1C53A4B2" w14:textId="77777777" w:rsidR="00AF63FB" w:rsidRPr="00EF3CDF" w:rsidRDefault="00AF63FB" w:rsidP="00AF63FB">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AF63FB"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2pt;width:445.6pt;height:36.2pt;z-index:251658244;mso-width-relative:margin;mso-height-relative:margin" coordsize="56588,4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k+3/wZ4DAABF&#10;CAAADgAAAAAAAAAAAAAAAAA6AgAAZHJzL2Uyb0RvYy54bWxQSwECLQAKAAAAAAAAACEADr9/Dz8D&#10;AAA/AwAAFAAAAAAAAAAAAAAAAAAEBgAAZHJzL21lZGlhL2ltYWdlMS5wbmdQSwECLQAUAAYACAAA&#10;ACEAcAVEX94AAAAHAQAADwAAAAAAAAAAAAAAAAB1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1C53A4B2" w14:textId="77777777" w:rsidR="00AF63FB" w:rsidRPr="00EF3CDF" w:rsidRDefault="00AF63FB" w:rsidP="00AF63FB">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AF63FB" w:rsidRDefault="009877A9" w:rsidP="009877A9">
                        <w:pPr>
                          <w:jc w:val="both"/>
                          <w:rPr>
                            <w:lang w:val="de-CH"/>
                          </w:rPr>
                        </w:pPr>
                      </w:p>
                    </w:txbxContent>
                  </v:textbox>
                </v:shape>
              </v:group>
            </w:pict>
          </mc:Fallback>
        </mc:AlternateContent>
      </w:r>
    </w:p>
    <w:p w14:paraId="2E2AC95D" w14:textId="0ECE6569" w:rsidR="00493DDA" w:rsidRPr="000942E7" w:rsidRDefault="00493DDA" w:rsidP="0061716A">
      <w:pPr>
        <w:spacing w:after="100"/>
        <w:jc w:val="both"/>
        <w:rPr>
          <w:rFonts w:ascii="Calibri Light" w:hAnsi="Calibri Light" w:cs="Calibri Light"/>
          <w:sz w:val="18"/>
          <w:szCs w:val="18"/>
          <w:lang w:val="de-DE"/>
        </w:rPr>
      </w:pPr>
    </w:p>
    <w:p w14:paraId="3A7BBED1" w14:textId="1F152305" w:rsidR="00493DDA" w:rsidRPr="000942E7" w:rsidRDefault="00F15DD6" w:rsidP="00493DDA">
      <w:pPr>
        <w:spacing w:after="100"/>
        <w:jc w:val="both"/>
        <w:rPr>
          <w:rFonts w:ascii="Calibri Light" w:hAnsi="Calibri Light" w:cs="Calibri Light"/>
          <w:sz w:val="18"/>
          <w:szCs w:val="18"/>
          <w:lang w:val="de-DE"/>
        </w:rPr>
      </w:pPr>
      <w:r w:rsidRPr="000942E7">
        <w:rPr>
          <w:rFonts w:ascii="Calibri Light" w:hAnsi="Calibri Light" w:cs="Calibri Light"/>
          <w:noProof/>
          <w:sz w:val="18"/>
          <w:szCs w:val="18"/>
          <w:lang w:val="de-DE" w:eastAsia="fr-CH"/>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19D676" id="Groupe 434318888" o:spid="_x0000_s1026" style="position:absolute;margin-left:-4.2pt;margin-top:5.5pt;width:29.2pt;height:29.55pt;z-index:251838464;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2C016FFD" w:rsidR="00493DDA" w:rsidRPr="000942E7"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942E7">
        <w:rPr>
          <w:rFonts w:asciiTheme="majorHAnsi" w:eastAsiaTheme="majorEastAsia" w:hAnsiTheme="majorHAnsi" w:cstheme="majorHAnsi"/>
          <w:b/>
          <w:bCs/>
          <w:color w:val="A01A1A"/>
          <w:sz w:val="18"/>
          <w:szCs w:val="18"/>
          <w:lang w:val="de-DE"/>
        </w:rPr>
        <w:t xml:space="preserve"> </w:t>
      </w:r>
      <w:r w:rsidR="00F15DD6" w:rsidRPr="000942E7">
        <w:rPr>
          <w:rFonts w:asciiTheme="majorHAnsi" w:eastAsiaTheme="majorEastAsia" w:hAnsiTheme="majorHAnsi" w:cstheme="majorHAnsi"/>
          <w:b/>
          <w:bCs/>
          <w:color w:val="A01A1A"/>
          <w:sz w:val="18"/>
          <w:szCs w:val="18"/>
          <w:lang w:val="de-DE"/>
        </w:rPr>
        <w:t xml:space="preserve"> </w:t>
      </w:r>
      <w:r w:rsidR="008F0ECE" w:rsidRPr="000942E7">
        <w:rPr>
          <w:rFonts w:asciiTheme="majorHAnsi" w:eastAsiaTheme="majorEastAsia" w:hAnsiTheme="majorHAnsi" w:cstheme="majorHAnsi"/>
          <w:b/>
          <w:bCs/>
          <w:color w:val="A01A1A"/>
          <w:sz w:val="18"/>
          <w:szCs w:val="18"/>
          <w:lang w:val="de-DE"/>
        </w:rPr>
        <w:t>Meine identifizierten externen Partner und mögliche Ersatzstrategien</w:t>
      </w:r>
      <w:r w:rsidRPr="000942E7">
        <w:rPr>
          <w:rFonts w:asciiTheme="majorHAnsi" w:eastAsiaTheme="majorEastAsia" w:hAnsiTheme="majorHAnsi" w:cstheme="majorHAnsi"/>
          <w:b/>
          <w:bCs/>
          <w:color w:val="A01A1A"/>
          <w:sz w:val="18"/>
          <w:szCs w:val="18"/>
          <w:lang w:val="de-DE"/>
        </w:rPr>
        <w:t>:</w:t>
      </w:r>
    </w:p>
    <w:p w14:paraId="486E07EE" w14:textId="4D06DF3C" w:rsidR="00AC214D" w:rsidRPr="000942E7"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942E7">
        <w:rPr>
          <w:rFonts w:asciiTheme="majorHAnsi" w:eastAsiaTheme="majorEastAsia" w:hAnsiTheme="majorHAnsi" w:cstheme="majorHAnsi"/>
          <w:color w:val="A01A1A"/>
          <w:sz w:val="18"/>
          <w:szCs w:val="18"/>
          <w:lang w:val="de-DE"/>
        </w:rPr>
        <w:t>….</w:t>
      </w:r>
    </w:p>
    <w:p w14:paraId="2CCC4E43" w14:textId="77777777" w:rsidR="00C273F1" w:rsidRPr="000942E7"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D5160C" w14:textId="77777777" w:rsidR="00C111F5" w:rsidRPr="000942E7" w:rsidRDefault="00C111F5"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29C42D6" w14:textId="77777777" w:rsidR="00960C10" w:rsidRPr="000942E7"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077CBFF" w14:textId="77777777" w:rsidR="00960C10" w:rsidRPr="000942E7"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1B4D2A1" w14:textId="77777777" w:rsidR="00960C10" w:rsidRPr="000942E7"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574DD9" w14:textId="77777777" w:rsidR="00960C10" w:rsidRPr="000942E7"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F79738C" w14:textId="77777777" w:rsidR="0039171C" w:rsidRPr="000942E7" w:rsidRDefault="0039171C"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B6AD9E8" w14:textId="77777777" w:rsidR="0039171C" w:rsidRPr="000942E7" w:rsidRDefault="0039171C"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AE97E29" w14:textId="77777777" w:rsidR="0039171C" w:rsidRPr="000942E7" w:rsidRDefault="0039171C"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ACB5BAC" w14:textId="77777777" w:rsidR="00960C10" w:rsidRPr="000942E7"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90ADE94" w14:textId="744E4616" w:rsidR="00960C10" w:rsidRPr="000942E7" w:rsidRDefault="00960C10">
      <w:pPr>
        <w:rPr>
          <w:rFonts w:asciiTheme="majorHAnsi" w:eastAsiaTheme="majorEastAsia" w:hAnsiTheme="majorHAnsi" w:cstheme="majorHAnsi"/>
          <w:color w:val="A01A1A"/>
          <w:sz w:val="18"/>
          <w:szCs w:val="18"/>
          <w:lang w:val="de-DE"/>
        </w:rPr>
      </w:pPr>
      <w:r w:rsidRPr="000942E7">
        <w:rPr>
          <w:rFonts w:asciiTheme="majorHAnsi" w:eastAsiaTheme="majorEastAsia" w:hAnsiTheme="majorHAnsi" w:cstheme="majorHAnsi"/>
          <w:color w:val="A01A1A"/>
          <w:sz w:val="18"/>
          <w:szCs w:val="18"/>
          <w:lang w:val="de-DE"/>
        </w:rPr>
        <w:br w:type="page"/>
      </w:r>
    </w:p>
    <w:p w14:paraId="0AA6FB4E" w14:textId="1B6DD303" w:rsidR="002614B6" w:rsidRPr="000942E7" w:rsidRDefault="00A66453" w:rsidP="00C41012">
      <w:pPr>
        <w:pStyle w:val="berschrift1"/>
        <w:rPr>
          <w:rFonts w:ascii="Calibri Light" w:hAnsi="Calibri Light" w:cs="Calibri Light"/>
          <w:sz w:val="18"/>
          <w:szCs w:val="18"/>
          <w:lang w:val="de-DE"/>
        </w:rPr>
      </w:pPr>
      <w:r w:rsidRPr="000942E7">
        <w:rPr>
          <w:noProof/>
          <w:lang w:val="de-DE" w:eastAsia="fr-CH"/>
        </w:rPr>
        <w:lastRenderedPageBreak/>
        <mc:AlternateContent>
          <mc:Choice Requires="wpg">
            <w:drawing>
              <wp:anchor distT="0" distB="0" distL="114300" distR="114300" simplePos="0" relativeHeight="251658241" behindDoc="0" locked="0" layoutInCell="1" allowOverlap="1" wp14:anchorId="61B83025" wp14:editId="0A8199B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1E02385D" w:rsidR="002614B6" w:rsidRPr="00AB4D98" w:rsidRDefault="00D20239"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AB4D98">
                                <w:rPr>
                                  <w:rFonts w:asciiTheme="majorHAnsi" w:eastAsiaTheme="majorEastAsia" w:hAnsiTheme="majorHAnsi" w:cstheme="majorHAnsi"/>
                                  <w:b/>
                                  <w:bCs/>
                                  <w:color w:val="A01A1A"/>
                                  <w:sz w:val="18"/>
                                  <w:szCs w:val="18"/>
                                  <w:lang w:val="de-CH"/>
                                </w:rPr>
                                <w:t>ABFALLBEHANDLUNG</w:t>
                              </w:r>
                              <w:r w:rsidR="000F05FE" w:rsidRPr="00AB4D98">
                                <w:rPr>
                                  <w:rFonts w:asciiTheme="majorHAnsi" w:eastAsiaTheme="majorEastAsia" w:hAnsiTheme="majorHAnsi" w:cstheme="majorHAnsi"/>
                                  <w:b/>
                                  <w:bCs/>
                                  <w:color w:val="A01A1A"/>
                                  <w:sz w:val="18"/>
                                  <w:szCs w:val="18"/>
                                  <w:lang w:val="de-CH"/>
                                </w:rPr>
                                <w:t>:</w:t>
                              </w:r>
                            </w:p>
                            <w:p w14:paraId="0CCA0ADD" w14:textId="77777777" w:rsidR="00AB4D98" w:rsidRPr="004D6FE8" w:rsidRDefault="00AB4D98" w:rsidP="00AB4D98">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7F790E47" w:rsidR="002614B6" w:rsidRPr="009E02B9" w:rsidRDefault="009E02B9"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9E02B9">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612906F" w:rsidR="000F05FE" w:rsidRPr="00F53D8F" w:rsidRDefault="00F53D8F"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F53D8F">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018E720" w:rsidR="000F05FE" w:rsidRDefault="00A6768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p w14:paraId="0A0FF6FB"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02DDBA4"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8E9CE2D"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48B45BA"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2EFCC96"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4D480CB8" w14:textId="77777777" w:rsidR="00960C10" w:rsidRPr="00F405F5" w:rsidRDefault="00960C10" w:rsidP="00F405F5">
                              <w:pPr>
                                <w:spacing w:before="240" w:after="120"/>
                                <w:ind w:left="142" w:right="85"/>
                                <w:jc w:val="both"/>
                                <w:rPr>
                                  <w:rFonts w:asciiTheme="majorHAnsi" w:eastAsiaTheme="majorEastAsia" w:hAnsiTheme="majorHAnsi" w:cstheme="majorHAnsi"/>
                                  <w:color w:val="A01A1A"/>
                                  <w:sz w:val="18"/>
                                  <w:szCs w:val="18"/>
                                </w:rPr>
                              </w:pP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1E02385D" w:rsidR="002614B6" w:rsidRPr="00AB4D98" w:rsidRDefault="00D20239"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AB4D98">
                          <w:rPr>
                            <w:rFonts w:asciiTheme="majorHAnsi" w:eastAsiaTheme="majorEastAsia" w:hAnsiTheme="majorHAnsi" w:cstheme="majorHAnsi"/>
                            <w:b/>
                            <w:bCs/>
                            <w:color w:val="A01A1A"/>
                            <w:sz w:val="18"/>
                            <w:szCs w:val="18"/>
                            <w:lang w:val="de-CH"/>
                          </w:rPr>
                          <w:t>ABFALLBEHANDLUNG</w:t>
                        </w:r>
                        <w:r w:rsidR="000F05FE" w:rsidRPr="00AB4D98">
                          <w:rPr>
                            <w:rFonts w:asciiTheme="majorHAnsi" w:eastAsiaTheme="majorEastAsia" w:hAnsiTheme="majorHAnsi" w:cstheme="majorHAnsi"/>
                            <w:b/>
                            <w:bCs/>
                            <w:color w:val="A01A1A"/>
                            <w:sz w:val="18"/>
                            <w:szCs w:val="18"/>
                            <w:lang w:val="de-CH"/>
                          </w:rPr>
                          <w:t>:</w:t>
                        </w:r>
                      </w:p>
                      <w:p w14:paraId="0CCA0ADD" w14:textId="77777777" w:rsidR="00AB4D98" w:rsidRPr="004D6FE8" w:rsidRDefault="00AB4D98" w:rsidP="00AB4D98">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7F790E47" w:rsidR="002614B6" w:rsidRPr="009E02B9" w:rsidRDefault="009E02B9"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9E02B9">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612906F" w:rsidR="000F05FE" w:rsidRPr="00F53D8F" w:rsidRDefault="00F53D8F"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F53D8F">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018E720" w:rsidR="000F05FE" w:rsidRDefault="00A6768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p w14:paraId="0A0FF6FB"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02DDBA4"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8E9CE2D"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48B45BA"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2EFCC96"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4D480CB8" w14:textId="77777777" w:rsidR="00960C10" w:rsidRPr="00F405F5" w:rsidRDefault="00960C10" w:rsidP="00F405F5">
                        <w:pPr>
                          <w:spacing w:before="240" w:after="120"/>
                          <w:ind w:left="142" w:right="85"/>
                          <w:jc w:val="both"/>
                          <w:rPr>
                            <w:rFonts w:asciiTheme="majorHAnsi" w:eastAsiaTheme="majorEastAsia" w:hAnsiTheme="majorHAnsi" w:cstheme="majorHAnsi"/>
                            <w:color w:val="A01A1A"/>
                            <w:sz w:val="18"/>
                            <w:szCs w:val="18"/>
                          </w:rPr>
                        </w:pP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D20239" w:rsidRPr="000942E7">
        <w:rPr>
          <w:bCs/>
          <w:lang w:val="de-DE"/>
        </w:rPr>
        <w:t>EVENTUELLE BESTELLUNGEN &amp; VORBEREITUNGEN (</w:t>
      </w:r>
      <w:r w:rsidR="00D20239" w:rsidRPr="000942E7">
        <w:rPr>
          <w:lang w:val="de-DE"/>
        </w:rPr>
        <w:t>Seite an die zuständige Stelle weiterleiten</w:t>
      </w:r>
      <w:r w:rsidR="00EF21C4" w:rsidRPr="000942E7">
        <w:rPr>
          <w:lang w:val="de-DE"/>
        </w:rPr>
        <w:t>)</w:t>
      </w:r>
    </w:p>
    <w:p w14:paraId="79B9D787" w14:textId="2E11C448" w:rsidR="002614B6" w:rsidRPr="000942E7" w:rsidRDefault="002614B6" w:rsidP="00CB4154">
      <w:pPr>
        <w:spacing w:after="120"/>
        <w:rPr>
          <w:rFonts w:ascii="Calibri Light" w:hAnsi="Calibri Light" w:cs="Calibri Light"/>
          <w:sz w:val="18"/>
          <w:szCs w:val="18"/>
          <w:lang w:val="de-DE"/>
        </w:rPr>
      </w:pPr>
    </w:p>
    <w:p w14:paraId="11D22031" w14:textId="6D35F6D7" w:rsidR="002614B6" w:rsidRPr="000942E7" w:rsidRDefault="002614B6" w:rsidP="00CB4154">
      <w:pPr>
        <w:spacing w:after="120"/>
        <w:rPr>
          <w:rFonts w:ascii="Calibri Light" w:hAnsi="Calibri Light" w:cs="Calibri Light"/>
          <w:sz w:val="18"/>
          <w:szCs w:val="18"/>
          <w:lang w:val="de-DE"/>
        </w:rPr>
      </w:pPr>
    </w:p>
    <w:p w14:paraId="6CCD1B3E" w14:textId="26C6EAF4" w:rsidR="002614B6" w:rsidRPr="000942E7" w:rsidRDefault="002614B6" w:rsidP="00CB4154">
      <w:pPr>
        <w:spacing w:after="120"/>
        <w:rPr>
          <w:rFonts w:ascii="Calibri Light" w:hAnsi="Calibri Light" w:cs="Calibri Light"/>
          <w:sz w:val="18"/>
          <w:szCs w:val="18"/>
          <w:lang w:val="de-DE"/>
        </w:rPr>
      </w:pPr>
    </w:p>
    <w:p w14:paraId="40732387" w14:textId="568FFF8B" w:rsidR="002614B6" w:rsidRPr="000942E7" w:rsidRDefault="002614B6" w:rsidP="00CB4154">
      <w:pPr>
        <w:spacing w:after="120"/>
        <w:rPr>
          <w:rFonts w:ascii="Calibri Light" w:hAnsi="Calibri Light" w:cs="Calibri Light"/>
          <w:sz w:val="18"/>
          <w:szCs w:val="18"/>
          <w:lang w:val="de-DE"/>
        </w:rPr>
      </w:pPr>
    </w:p>
    <w:p w14:paraId="15DEA07E" w14:textId="5E21CF58" w:rsidR="002614B6" w:rsidRPr="000942E7" w:rsidRDefault="002614B6" w:rsidP="00CB4154">
      <w:pPr>
        <w:spacing w:after="120"/>
        <w:rPr>
          <w:rFonts w:ascii="Calibri Light" w:hAnsi="Calibri Light" w:cs="Calibri Light"/>
          <w:sz w:val="18"/>
          <w:szCs w:val="18"/>
          <w:lang w:val="de-DE"/>
        </w:rPr>
      </w:pPr>
    </w:p>
    <w:p w14:paraId="11A6DB3D" w14:textId="0543A1B5" w:rsidR="002614B6" w:rsidRPr="000942E7" w:rsidRDefault="002614B6" w:rsidP="00CB4154">
      <w:pPr>
        <w:spacing w:after="120"/>
        <w:rPr>
          <w:rFonts w:ascii="Calibri Light" w:hAnsi="Calibri Light" w:cs="Calibri Light"/>
          <w:sz w:val="18"/>
          <w:szCs w:val="18"/>
          <w:lang w:val="de-DE"/>
        </w:rPr>
      </w:pPr>
    </w:p>
    <w:p w14:paraId="21E2DF0D" w14:textId="24FCB570" w:rsidR="002614B6" w:rsidRPr="000942E7" w:rsidRDefault="002614B6" w:rsidP="00CB4154">
      <w:pPr>
        <w:spacing w:after="120"/>
        <w:rPr>
          <w:rFonts w:ascii="Calibri Light" w:hAnsi="Calibri Light" w:cs="Calibri Light"/>
          <w:sz w:val="18"/>
          <w:szCs w:val="18"/>
          <w:lang w:val="de-DE"/>
        </w:rPr>
      </w:pPr>
    </w:p>
    <w:p w14:paraId="19A61A7B" w14:textId="117EE285" w:rsidR="002614B6" w:rsidRPr="000942E7" w:rsidRDefault="002614B6" w:rsidP="00CB4154">
      <w:pPr>
        <w:spacing w:after="120"/>
        <w:rPr>
          <w:rFonts w:ascii="Calibri Light" w:hAnsi="Calibri Light" w:cs="Calibri Light"/>
          <w:sz w:val="18"/>
          <w:szCs w:val="18"/>
          <w:lang w:val="de-DE"/>
        </w:rPr>
      </w:pPr>
    </w:p>
    <w:p w14:paraId="43B3A4E5" w14:textId="0FD67C73" w:rsidR="002614B6" w:rsidRPr="000942E7" w:rsidRDefault="002614B6" w:rsidP="00CB4154">
      <w:pPr>
        <w:spacing w:after="120"/>
        <w:rPr>
          <w:rFonts w:ascii="Calibri Light" w:hAnsi="Calibri Light" w:cs="Calibri Light"/>
          <w:sz w:val="18"/>
          <w:szCs w:val="18"/>
          <w:lang w:val="de-DE"/>
        </w:rPr>
      </w:pPr>
    </w:p>
    <w:p w14:paraId="220B2C8D" w14:textId="6DE96629" w:rsidR="002614B6" w:rsidRPr="000942E7" w:rsidRDefault="002614B6" w:rsidP="00CB4154">
      <w:pPr>
        <w:spacing w:after="120"/>
        <w:rPr>
          <w:rFonts w:ascii="Calibri Light" w:hAnsi="Calibri Light" w:cs="Calibri Light"/>
          <w:sz w:val="18"/>
          <w:szCs w:val="18"/>
          <w:lang w:val="de-DE"/>
        </w:rPr>
      </w:pPr>
    </w:p>
    <w:p w14:paraId="4D41B122" w14:textId="2291ECBC" w:rsidR="002614B6" w:rsidRPr="000942E7" w:rsidRDefault="002614B6" w:rsidP="00CB4154">
      <w:pPr>
        <w:spacing w:after="120"/>
        <w:rPr>
          <w:rFonts w:ascii="Calibri Light" w:hAnsi="Calibri Light" w:cs="Calibri Light"/>
          <w:sz w:val="18"/>
          <w:szCs w:val="18"/>
          <w:lang w:val="de-DE"/>
        </w:rPr>
      </w:pPr>
    </w:p>
    <w:p w14:paraId="54584EDB" w14:textId="5257ADE6" w:rsidR="002614B6" w:rsidRPr="000942E7" w:rsidRDefault="002614B6" w:rsidP="00CB4154">
      <w:pPr>
        <w:spacing w:after="120"/>
        <w:rPr>
          <w:rFonts w:ascii="Calibri Light" w:hAnsi="Calibri Light" w:cs="Calibri Light"/>
          <w:sz w:val="18"/>
          <w:szCs w:val="18"/>
          <w:lang w:val="de-DE"/>
        </w:rPr>
      </w:pPr>
    </w:p>
    <w:p w14:paraId="613F5DDC" w14:textId="6D4B6809" w:rsidR="002614B6" w:rsidRPr="000942E7" w:rsidRDefault="002614B6" w:rsidP="00CB4154">
      <w:pPr>
        <w:spacing w:after="120"/>
        <w:rPr>
          <w:rFonts w:ascii="Calibri Light" w:hAnsi="Calibri Light" w:cs="Calibri Light"/>
          <w:sz w:val="18"/>
          <w:szCs w:val="18"/>
          <w:lang w:val="de-DE"/>
        </w:rPr>
      </w:pPr>
    </w:p>
    <w:p w14:paraId="50239B25" w14:textId="78AD4595" w:rsidR="002614B6" w:rsidRPr="000942E7" w:rsidRDefault="002614B6" w:rsidP="00CB4154">
      <w:pPr>
        <w:spacing w:after="120"/>
        <w:rPr>
          <w:rFonts w:ascii="Calibri Light" w:hAnsi="Calibri Light" w:cs="Calibri Light"/>
          <w:sz w:val="18"/>
          <w:szCs w:val="18"/>
          <w:lang w:val="de-DE"/>
        </w:rPr>
      </w:pPr>
    </w:p>
    <w:p w14:paraId="07BA6DBA" w14:textId="164FA0DF" w:rsidR="002614B6" w:rsidRPr="000942E7" w:rsidRDefault="002614B6" w:rsidP="00CB4154">
      <w:pPr>
        <w:spacing w:after="120"/>
        <w:rPr>
          <w:rFonts w:ascii="Calibri Light" w:hAnsi="Calibri Light" w:cs="Calibri Light"/>
          <w:sz w:val="18"/>
          <w:szCs w:val="18"/>
          <w:lang w:val="de-DE"/>
        </w:rPr>
      </w:pPr>
    </w:p>
    <w:p w14:paraId="052BE8E6" w14:textId="062C4662" w:rsidR="002614B6" w:rsidRPr="000942E7" w:rsidRDefault="002614B6" w:rsidP="00CB4154">
      <w:pPr>
        <w:spacing w:after="120"/>
        <w:rPr>
          <w:rFonts w:ascii="Calibri Light" w:hAnsi="Calibri Light" w:cs="Calibri Light"/>
          <w:sz w:val="18"/>
          <w:szCs w:val="18"/>
          <w:lang w:val="de-DE"/>
        </w:rPr>
      </w:pPr>
    </w:p>
    <w:p w14:paraId="0E43D0C8" w14:textId="5D9CE986" w:rsidR="002614B6" w:rsidRPr="000942E7" w:rsidRDefault="002614B6" w:rsidP="00CB4154">
      <w:pPr>
        <w:spacing w:after="120"/>
        <w:rPr>
          <w:rFonts w:ascii="Calibri Light" w:hAnsi="Calibri Light" w:cs="Calibri Light"/>
          <w:sz w:val="18"/>
          <w:szCs w:val="18"/>
          <w:lang w:val="de-DE"/>
        </w:rPr>
      </w:pPr>
    </w:p>
    <w:p w14:paraId="45E3EF30" w14:textId="51E4B36B" w:rsidR="002614B6" w:rsidRPr="000942E7" w:rsidRDefault="002614B6" w:rsidP="00CB4154">
      <w:pPr>
        <w:spacing w:after="120"/>
        <w:rPr>
          <w:rFonts w:ascii="Calibri Light" w:hAnsi="Calibri Light" w:cs="Calibri Light"/>
          <w:sz w:val="18"/>
          <w:szCs w:val="18"/>
          <w:lang w:val="de-DE"/>
        </w:rPr>
      </w:pPr>
    </w:p>
    <w:p w14:paraId="656DA450" w14:textId="593BC18C" w:rsidR="002614B6" w:rsidRPr="000942E7" w:rsidRDefault="002614B6" w:rsidP="00CB4154">
      <w:pPr>
        <w:spacing w:after="120"/>
        <w:rPr>
          <w:rFonts w:ascii="Calibri Light" w:hAnsi="Calibri Light" w:cs="Calibri Light"/>
          <w:sz w:val="18"/>
          <w:szCs w:val="18"/>
          <w:lang w:val="de-DE"/>
        </w:rPr>
      </w:pPr>
    </w:p>
    <w:p w14:paraId="18811F49" w14:textId="65BA5E7C" w:rsidR="002614B6" w:rsidRPr="000942E7" w:rsidRDefault="002614B6" w:rsidP="00CB4154">
      <w:pPr>
        <w:spacing w:after="120"/>
        <w:rPr>
          <w:rFonts w:ascii="Calibri Light" w:hAnsi="Calibri Light" w:cs="Calibri Light"/>
          <w:sz w:val="18"/>
          <w:szCs w:val="18"/>
          <w:lang w:val="de-DE"/>
        </w:rPr>
      </w:pPr>
    </w:p>
    <w:p w14:paraId="2867A8FD" w14:textId="00E31ABC" w:rsidR="002614B6" w:rsidRPr="000942E7" w:rsidRDefault="002614B6" w:rsidP="00CB4154">
      <w:pPr>
        <w:spacing w:after="120"/>
        <w:rPr>
          <w:rFonts w:ascii="Calibri Light" w:hAnsi="Calibri Light" w:cs="Calibri Light"/>
          <w:sz w:val="18"/>
          <w:szCs w:val="18"/>
          <w:lang w:val="de-DE"/>
        </w:rPr>
      </w:pPr>
    </w:p>
    <w:p w14:paraId="1D873B78" w14:textId="77777777" w:rsidR="002614B6" w:rsidRPr="000942E7" w:rsidRDefault="002614B6" w:rsidP="00CB4154">
      <w:pPr>
        <w:spacing w:after="120"/>
        <w:rPr>
          <w:rFonts w:ascii="Calibri Light" w:hAnsi="Calibri Light" w:cs="Calibri Light"/>
          <w:sz w:val="18"/>
          <w:szCs w:val="18"/>
          <w:lang w:val="de-DE"/>
        </w:rPr>
      </w:pPr>
    </w:p>
    <w:p w14:paraId="0EF0FE72" w14:textId="22D753F1" w:rsidR="002614B6" w:rsidRPr="000942E7" w:rsidRDefault="002614B6" w:rsidP="00CB4154">
      <w:pPr>
        <w:spacing w:after="120"/>
        <w:rPr>
          <w:rFonts w:ascii="Calibri Light" w:hAnsi="Calibri Light" w:cs="Calibri Light"/>
          <w:sz w:val="18"/>
          <w:szCs w:val="18"/>
          <w:lang w:val="de-DE"/>
        </w:rPr>
      </w:pPr>
    </w:p>
    <w:p w14:paraId="370FCC28" w14:textId="774F34F6" w:rsidR="002614B6" w:rsidRPr="000942E7" w:rsidRDefault="002614B6" w:rsidP="00CB4154">
      <w:pPr>
        <w:spacing w:after="120"/>
        <w:rPr>
          <w:rFonts w:ascii="Calibri Light" w:hAnsi="Calibri Light" w:cs="Calibri Light"/>
          <w:sz w:val="18"/>
          <w:szCs w:val="18"/>
          <w:lang w:val="de-DE"/>
        </w:rPr>
      </w:pPr>
    </w:p>
    <w:p w14:paraId="53E1AAE2" w14:textId="5F446519" w:rsidR="002614B6" w:rsidRPr="000942E7" w:rsidRDefault="002614B6" w:rsidP="00CB4154">
      <w:pPr>
        <w:spacing w:after="120"/>
        <w:rPr>
          <w:rFonts w:ascii="Calibri Light" w:hAnsi="Calibri Light" w:cs="Calibri Light"/>
          <w:sz w:val="18"/>
          <w:szCs w:val="18"/>
          <w:lang w:val="de-DE"/>
        </w:rPr>
      </w:pPr>
    </w:p>
    <w:p w14:paraId="22B63893" w14:textId="77777777" w:rsidR="003C5DCF" w:rsidRPr="000942E7" w:rsidRDefault="003C5DCF" w:rsidP="00CB4154">
      <w:pPr>
        <w:spacing w:after="120"/>
        <w:rPr>
          <w:rFonts w:ascii="Calibri Light" w:hAnsi="Calibri Light" w:cs="Calibri Light"/>
          <w:sz w:val="18"/>
          <w:szCs w:val="18"/>
          <w:lang w:val="de-DE"/>
        </w:rPr>
      </w:pPr>
    </w:p>
    <w:p w14:paraId="2B71F6C3" w14:textId="713516B6" w:rsidR="00F405F5" w:rsidRPr="000942E7" w:rsidRDefault="00F405F5" w:rsidP="005752C2">
      <w:pPr>
        <w:spacing w:after="120"/>
        <w:rPr>
          <w:rFonts w:ascii="Calibri Light" w:hAnsi="Calibri Light" w:cs="Calibri Light"/>
          <w:sz w:val="18"/>
          <w:szCs w:val="18"/>
          <w:lang w:val="de-DE"/>
        </w:rPr>
      </w:pPr>
    </w:p>
    <w:p w14:paraId="134FDDE1" w14:textId="77777777" w:rsidR="00404274" w:rsidRPr="000942E7" w:rsidRDefault="00404274" w:rsidP="005752C2">
      <w:pPr>
        <w:spacing w:after="120"/>
        <w:rPr>
          <w:rFonts w:ascii="Calibri Light" w:hAnsi="Calibri Light" w:cs="Calibri Light"/>
          <w:sz w:val="18"/>
          <w:szCs w:val="18"/>
          <w:lang w:val="de-DE"/>
        </w:rPr>
      </w:pPr>
    </w:p>
    <w:p w14:paraId="64DEEF0D" w14:textId="77777777" w:rsidR="00404274" w:rsidRPr="000942E7" w:rsidRDefault="00404274" w:rsidP="005752C2">
      <w:pPr>
        <w:spacing w:after="120"/>
        <w:rPr>
          <w:rFonts w:ascii="Calibri Light" w:hAnsi="Calibri Light" w:cs="Calibri Light"/>
          <w:color w:val="165DFA"/>
          <w:sz w:val="18"/>
          <w:szCs w:val="18"/>
          <w:lang w:val="de-DE"/>
        </w:rPr>
      </w:pPr>
    </w:p>
    <w:p w14:paraId="1FD02212" w14:textId="77777777" w:rsidR="003C5DCF" w:rsidRPr="000942E7" w:rsidRDefault="00C47470" w:rsidP="003C5DCF">
      <w:pPr>
        <w:tabs>
          <w:tab w:val="left" w:pos="4111"/>
          <w:tab w:val="left" w:pos="6521"/>
        </w:tabs>
        <w:spacing w:before="1320" w:after="720"/>
        <w:rPr>
          <w:rFonts w:ascii="Calibri Light" w:hAnsi="Calibri Light" w:cs="Calibri Light"/>
          <w:b/>
          <w:bCs/>
          <w:sz w:val="18"/>
          <w:szCs w:val="18"/>
          <w:lang w:val="de-DE"/>
        </w:rPr>
      </w:pPr>
      <w:r w:rsidRPr="000942E7">
        <w:rPr>
          <w:rFonts w:ascii="Calibri Light" w:hAnsi="Calibri Light" w:cs="Calibri Light"/>
          <w:noProof/>
          <w:sz w:val="18"/>
          <w:szCs w:val="18"/>
          <w:lang w:val="de-DE" w:eastAsia="fr-CH"/>
        </w:rPr>
        <mc:AlternateContent>
          <mc:Choice Requires="wps">
            <w:drawing>
              <wp:anchor distT="45720" distB="45720" distL="114300" distR="114300" simplePos="0" relativeHeight="251658240" behindDoc="0" locked="0" layoutInCell="1" allowOverlap="1" wp14:anchorId="4EC83D62" wp14:editId="52620174">
                <wp:simplePos x="0" y="0"/>
                <wp:positionH relativeFrom="margin">
                  <wp:align>left</wp:align>
                </wp:positionH>
                <wp:positionV relativeFrom="paragraph">
                  <wp:posOffset>546735</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0807755" w14:textId="77777777" w:rsidR="00FE1584" w:rsidRPr="00807862" w:rsidRDefault="00FE1584" w:rsidP="00FE1584">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B6EE727" w14:textId="77777777" w:rsidR="00FE1584" w:rsidRPr="00807862" w:rsidRDefault="00FE1584" w:rsidP="00FE1584">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8A66C9B" w14:textId="77777777" w:rsidR="00FE1584" w:rsidRPr="002718B4" w:rsidRDefault="00FE1584" w:rsidP="00FE1584">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3A13AF1" w14:textId="77777777" w:rsidR="00FE1584" w:rsidRPr="002718B4" w:rsidRDefault="00FE1584" w:rsidP="00FE1584">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1E104053"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3.05pt;width:185.9pt;height:78.9pt;z-index:251658240;visibility:visible;mso-wrap-style:square;mso-width-percent:400;mso-height-percent:0;mso-wrap-distance-left:9pt;mso-wrap-distance-top:3.6pt;mso-wrap-distance-right:9pt;mso-wrap-distance-bottom:3.6pt;mso-position-horizontal:lef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" strokecolor="#103643" strokeweight=".5pt">
                <v:stroke dashstyle="dash"/>
                <v:textbox>
                  <w:txbxContent>
                    <w:p w14:paraId="70807755" w14:textId="77777777" w:rsidR="00FE1584" w:rsidRPr="00807862" w:rsidRDefault="00FE1584" w:rsidP="00FE1584">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B6EE727" w14:textId="77777777" w:rsidR="00FE1584" w:rsidRPr="00807862" w:rsidRDefault="00FE1584" w:rsidP="00FE1584">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8A66C9B" w14:textId="77777777" w:rsidR="00FE1584" w:rsidRPr="002718B4" w:rsidRDefault="00FE1584" w:rsidP="00FE1584">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3A13AF1" w14:textId="77777777" w:rsidR="00FE1584" w:rsidRPr="002718B4" w:rsidRDefault="00FE1584" w:rsidP="00FE1584">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1E104053"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0942E7">
        <w:rPr>
          <w:rFonts w:ascii="Calibri Light" w:hAnsi="Calibri Light" w:cs="Calibri Light"/>
          <w:b/>
          <w:bCs/>
          <w:sz w:val="18"/>
          <w:szCs w:val="18"/>
          <w:lang w:val="de-DE"/>
        </w:rPr>
        <w:tab/>
      </w:r>
      <w:bookmarkEnd w:id="0"/>
      <w:r w:rsidR="003C5DCF" w:rsidRPr="000942E7">
        <w:rPr>
          <w:rFonts w:ascii="Calibri Light" w:hAnsi="Calibri Light" w:cs="Calibri Light"/>
          <w:b/>
          <w:bCs/>
          <w:sz w:val="18"/>
          <w:szCs w:val="18"/>
          <w:lang w:val="de-DE"/>
        </w:rPr>
        <w:t>Name, Vorname und Funktion</w:t>
      </w:r>
      <w:r w:rsidR="003C5DCF" w:rsidRPr="000942E7">
        <w:rPr>
          <w:rFonts w:ascii="Calibri Light" w:hAnsi="Calibri Light" w:cs="Calibri Light"/>
          <w:sz w:val="18"/>
          <w:szCs w:val="18"/>
          <w:lang w:val="de-DE"/>
        </w:rPr>
        <w:t xml:space="preserve">: </w:t>
      </w:r>
      <w:r w:rsidR="003C5DCF" w:rsidRPr="000942E7">
        <w:rPr>
          <w:rFonts w:ascii="Calibri Light" w:hAnsi="Calibri Light" w:cs="Calibri Light"/>
          <w:b/>
          <w:bCs/>
          <w:sz w:val="18"/>
          <w:szCs w:val="18"/>
          <w:lang w:val="de-DE"/>
        </w:rPr>
        <w:tab/>
      </w:r>
      <w:r w:rsidR="003C5DCF" w:rsidRPr="000942E7">
        <w:rPr>
          <w:rFonts w:ascii="Calibri Light" w:hAnsi="Calibri Light" w:cs="Calibri Light"/>
          <w:sz w:val="16"/>
          <w:szCs w:val="16"/>
          <w:lang w:val="de-DE"/>
        </w:rPr>
        <w:t>........................................................................</w:t>
      </w:r>
    </w:p>
    <w:p w14:paraId="60A08E8A" w14:textId="4659B0E0" w:rsidR="00C8626E" w:rsidRPr="000942E7" w:rsidRDefault="003C5DCF" w:rsidP="003C5DCF">
      <w:pPr>
        <w:tabs>
          <w:tab w:val="left" w:pos="4111"/>
          <w:tab w:val="left" w:pos="6521"/>
        </w:tabs>
        <w:spacing w:after="120"/>
        <w:rPr>
          <w:rFonts w:ascii="Calibri Light" w:hAnsi="Calibri Light" w:cs="Calibri Light"/>
          <w:sz w:val="18"/>
          <w:szCs w:val="18"/>
          <w:lang w:val="de-DE"/>
        </w:rPr>
      </w:pPr>
      <w:r w:rsidRPr="000942E7">
        <w:rPr>
          <w:rFonts w:ascii="Calibri Light" w:hAnsi="Calibri Light" w:cs="Calibri Light"/>
          <w:sz w:val="18"/>
          <w:szCs w:val="18"/>
          <w:lang w:val="de-DE"/>
        </w:rPr>
        <w:tab/>
      </w:r>
      <w:r w:rsidRPr="000942E7">
        <w:rPr>
          <w:rFonts w:ascii="Calibri Light" w:hAnsi="Calibri Light" w:cs="Calibri Light"/>
          <w:b/>
          <w:bCs/>
          <w:sz w:val="18"/>
          <w:szCs w:val="18"/>
          <w:lang w:val="de-DE"/>
        </w:rPr>
        <w:t>Datum &amp; Unterschrift:</w:t>
      </w:r>
      <w:r w:rsidRPr="000942E7">
        <w:rPr>
          <w:rFonts w:ascii="Calibri Light" w:hAnsi="Calibri Light" w:cs="Calibri Light"/>
          <w:sz w:val="16"/>
          <w:szCs w:val="16"/>
          <w:lang w:val="de-DE"/>
        </w:rPr>
        <w:tab/>
        <w:t>........................................................................</w:t>
      </w:r>
    </w:p>
    <w:sectPr w:rsidR="00C8626E" w:rsidRPr="000942E7"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5897" w14:textId="77777777" w:rsidR="00361372" w:rsidRDefault="00361372" w:rsidP="006D72DC">
      <w:pPr>
        <w:spacing w:after="0" w:line="240" w:lineRule="auto"/>
      </w:pPr>
      <w:r>
        <w:separator/>
      </w:r>
    </w:p>
  </w:endnote>
  <w:endnote w:type="continuationSeparator" w:id="0">
    <w:p w14:paraId="777A3A2E" w14:textId="77777777" w:rsidR="00361372" w:rsidRDefault="00361372" w:rsidP="006D72DC">
      <w:pPr>
        <w:spacing w:after="0" w:line="240" w:lineRule="auto"/>
      </w:pPr>
      <w:r>
        <w:continuationSeparator/>
      </w:r>
    </w:p>
  </w:endnote>
  <w:endnote w:type="continuationNotice" w:id="1">
    <w:p w14:paraId="35F74D2C" w14:textId="77777777" w:rsidR="00361372" w:rsidRDefault="003613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7F65" w14:textId="77777777" w:rsidR="004922E0" w:rsidRDefault="004922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17ED8EA5" w:rsidR="00BD7431" w:rsidRPr="00331EBD"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5" behindDoc="0" locked="0" layoutInCell="1" allowOverlap="1" wp14:anchorId="6488C5C1" wp14:editId="24866BDC">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44D0E642"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2B0EE5">
                            <w:rPr>
                              <w:rFonts w:asciiTheme="majorHAnsi" w:hAnsiTheme="majorHAnsi" w:cstheme="majorHAnsi"/>
                              <w:b/>
                              <w:bCs/>
                              <w:color w:val="165DFA"/>
                              <w:sz w:val="14"/>
                              <w:szCs w:val="14"/>
                            </w:rPr>
                            <w:t>22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9A04E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331EBD">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2C74F2" w:rsidRPr="002C74F2">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331EBD">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ins w:id="2" w:author="Thierry PRALONG" w:date="2023-09-14T08:54:00Z">
                            <w:r w:rsidR="002C74F2" w:rsidRPr="002C74F2">
                              <w:rPr>
                                <w:rFonts w:asciiTheme="majorHAnsi" w:hAnsiTheme="majorHAnsi" w:cstheme="majorHAnsi"/>
                                <w:b/>
                                <w:bCs/>
                                <w:noProof/>
                                <w:sz w:val="14"/>
                                <w:szCs w:val="14"/>
                                <w:lang w:val="fr-FR"/>
                                <w:rPrChange w:id="3" w:author="Thierry PRALONG" w:date="2023-09-14T08:54:00Z">
                                  <w:rPr>
                                    <w:rFonts w:asciiTheme="majorHAnsi" w:hAnsiTheme="majorHAnsi" w:cstheme="majorHAnsi"/>
                                    <w:b/>
                                    <w:bCs/>
                                    <w:sz w:val="14"/>
                                    <w:szCs w:val="14"/>
                                  </w:rPr>
                                </w:rPrChange>
                              </w:rPr>
                              <w:t>3</w:t>
                            </w:r>
                          </w:ins>
                          <w:del w:id="4" w:author="Thierry PRALONG" w:date="2023-09-14T08:47:00Z">
                            <w:r w:rsidR="002C74F2" w:rsidRPr="002C74F2" w:rsidDel="002C74F2">
                              <w:rPr>
                                <w:rFonts w:asciiTheme="majorHAnsi" w:hAnsiTheme="majorHAnsi" w:cstheme="majorHAnsi"/>
                                <w:b/>
                                <w:bCs/>
                                <w:noProof/>
                                <w:sz w:val="14"/>
                                <w:szCs w:val="14"/>
                                <w:lang w:val="fr-FR"/>
                              </w:rPr>
                              <w:delText>3</w:delText>
                            </w:r>
                          </w:del>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5;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44D0E642"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2B0EE5">
                      <w:rPr>
                        <w:rFonts w:asciiTheme="majorHAnsi" w:hAnsiTheme="majorHAnsi" w:cstheme="majorHAnsi"/>
                        <w:b/>
                        <w:bCs/>
                        <w:color w:val="165DFA"/>
                        <w:sz w:val="14"/>
                        <w:szCs w:val="14"/>
                      </w:rPr>
                      <w:t>22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9A04E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331EBD">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2C74F2" w:rsidRPr="002C74F2">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331EBD">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ins w:id="6" w:author="Thierry PRALONG" w:date="2023-09-14T08:54:00Z">
                      <w:r w:rsidR="002C74F2" w:rsidRPr="002C74F2">
                        <w:rPr>
                          <w:rFonts w:asciiTheme="majorHAnsi" w:hAnsiTheme="majorHAnsi" w:cstheme="majorHAnsi"/>
                          <w:b/>
                          <w:bCs/>
                          <w:noProof/>
                          <w:sz w:val="14"/>
                          <w:szCs w:val="14"/>
                          <w:lang w:val="fr-FR"/>
                          <w:rPrChange w:id="7" w:author="Thierry PRALONG" w:date="2023-09-14T08:54:00Z">
                            <w:rPr>
                              <w:rFonts w:asciiTheme="majorHAnsi" w:hAnsiTheme="majorHAnsi" w:cstheme="majorHAnsi"/>
                              <w:b/>
                              <w:bCs/>
                              <w:sz w:val="14"/>
                              <w:szCs w:val="14"/>
                            </w:rPr>
                          </w:rPrChange>
                        </w:rPr>
                        <w:t>3</w:t>
                      </w:r>
                    </w:ins>
                    <w:del w:id="8" w:author="Thierry PRALONG" w:date="2023-09-14T08:47:00Z">
                      <w:r w:rsidR="002C74F2" w:rsidRPr="002C74F2" w:rsidDel="002C74F2">
                        <w:rPr>
                          <w:rFonts w:asciiTheme="majorHAnsi" w:hAnsiTheme="majorHAnsi" w:cstheme="majorHAnsi"/>
                          <w:b/>
                          <w:bCs/>
                          <w:noProof/>
                          <w:sz w:val="14"/>
                          <w:szCs w:val="14"/>
                          <w:lang w:val="fr-FR"/>
                        </w:rPr>
                        <w:delText>3</w:delText>
                      </w:r>
                    </w:del>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331EBD">
      <w:rPr>
        <w:rFonts w:asciiTheme="majorHAnsi" w:hAnsiTheme="majorHAnsi" w:cstheme="majorHAnsi"/>
        <w:i/>
        <w:iCs/>
        <w:color w:val="103643"/>
        <w:sz w:val="14"/>
        <w:szCs w:val="14"/>
        <w:lang w:val="de-CH"/>
      </w:rPr>
      <w:t>/</w:t>
    </w:r>
    <w:proofErr w:type="gramStart"/>
    <w:r w:rsidR="00F71D8E" w:rsidRPr="00331EBD">
      <w:rPr>
        <w:rFonts w:asciiTheme="majorHAnsi" w:hAnsiTheme="majorHAnsi" w:cstheme="majorHAnsi"/>
        <w:i/>
        <w:iCs/>
        <w:color w:val="103643"/>
        <w:sz w:val="14"/>
        <w:szCs w:val="14"/>
        <w:lang w:val="de-CH"/>
      </w:rPr>
      <w:t xml:space="preserve">/ </w:t>
    </w:r>
    <w:r w:rsidR="005752C2" w:rsidRPr="00331EBD">
      <w:rPr>
        <w:rFonts w:asciiTheme="majorHAnsi" w:hAnsiTheme="majorHAnsi" w:cstheme="majorHAnsi"/>
        <w:i/>
        <w:iCs/>
        <w:color w:val="103643"/>
        <w:sz w:val="14"/>
        <w:szCs w:val="14"/>
        <w:lang w:val="de-CH"/>
      </w:rPr>
      <w:t xml:space="preserve"> </w:t>
    </w:r>
    <w:r w:rsidR="00331EBD">
      <w:rPr>
        <w:rFonts w:asciiTheme="majorHAnsi" w:hAnsiTheme="majorHAnsi" w:cstheme="majorHAnsi"/>
        <w:i/>
        <w:iCs/>
        <w:color w:val="103643"/>
        <w:kern w:val="0"/>
        <w:sz w:val="14"/>
        <w:szCs w:val="14"/>
        <w:lang w:val="de-CH"/>
        <w14:ligatures w14:val="none"/>
      </w:rPr>
      <w:t>Mit</w:t>
    </w:r>
    <w:proofErr w:type="gramEnd"/>
    <w:r w:rsidR="00331EBD">
      <w:rPr>
        <w:rFonts w:asciiTheme="majorHAnsi" w:hAnsiTheme="majorHAnsi" w:cstheme="majorHAnsi"/>
        <w:i/>
        <w:iCs/>
        <w:color w:val="103643"/>
        <w:kern w:val="0"/>
        <w:sz w:val="14"/>
        <w:szCs w:val="14"/>
        <w:lang w:val="de-CH"/>
        <w14:ligatures w14:val="none"/>
      </w:rPr>
      <w:t xml:space="preserve"> der Unterstützung der Antenne </w:t>
    </w:r>
    <w:proofErr w:type="spellStart"/>
    <w:r w:rsidR="00331EBD">
      <w:rPr>
        <w:rFonts w:asciiTheme="majorHAnsi" w:hAnsiTheme="majorHAnsi" w:cstheme="majorHAnsi"/>
        <w:i/>
        <w:iCs/>
        <w:color w:val="103643"/>
        <w:kern w:val="0"/>
        <w:sz w:val="14"/>
        <w:szCs w:val="14"/>
        <w:lang w:val="de-CH"/>
        <w14:ligatures w14:val="none"/>
      </w:rPr>
      <w:t>Région</w:t>
    </w:r>
    <w:proofErr w:type="spellEnd"/>
    <w:r w:rsidR="00331EBD">
      <w:rPr>
        <w:rFonts w:asciiTheme="majorHAnsi" w:hAnsiTheme="majorHAnsi" w:cstheme="majorHAnsi"/>
        <w:i/>
        <w:iCs/>
        <w:color w:val="103643"/>
        <w:kern w:val="0"/>
        <w:sz w:val="14"/>
        <w:szCs w:val="14"/>
        <w:lang w:val="de-CH"/>
        <w14:ligatures w14:val="none"/>
      </w:rPr>
      <w:t xml:space="preserve"> Valais </w:t>
    </w:r>
    <w:proofErr w:type="spellStart"/>
    <w:r w:rsidR="00331EBD">
      <w:rPr>
        <w:rFonts w:asciiTheme="majorHAnsi" w:hAnsiTheme="majorHAnsi" w:cstheme="majorHAnsi"/>
        <w:i/>
        <w:iCs/>
        <w:color w:val="103643"/>
        <w:kern w:val="0"/>
        <w:sz w:val="14"/>
        <w:szCs w:val="14"/>
        <w:lang w:val="de-CH"/>
        <w14:ligatures w14:val="none"/>
      </w:rPr>
      <w:t>romand</w:t>
    </w:r>
    <w:proofErr w:type="spellEnd"/>
    <w:r w:rsidR="00331EBD">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4B735013" w:rsidR="00627631" w:rsidRPr="00331EBD"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2" behindDoc="0" locked="0" layoutInCell="1" allowOverlap="1" wp14:anchorId="1E4FB7E6" wp14:editId="41D4CEA4">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3E3D96C5"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0014">
                            <w:rPr>
                              <w:rFonts w:asciiTheme="majorHAnsi" w:hAnsiTheme="majorHAnsi" w:cstheme="majorHAnsi"/>
                              <w:b/>
                              <w:bCs/>
                              <w:color w:val="165DFA"/>
                              <w:sz w:val="14"/>
                              <w:szCs w:val="14"/>
                            </w:rPr>
                            <w:t>2</w:t>
                          </w:r>
                          <w:r w:rsidR="002B0EE5">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9A04E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331EBD">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2C74F2" w:rsidRPr="002C74F2">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331EBD">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ins w:id="7" w:author="Thierry PRALONG" w:date="2023-09-14T08:54:00Z">
                            <w:r w:rsidR="002C74F2" w:rsidRPr="002C74F2">
                              <w:rPr>
                                <w:rFonts w:asciiTheme="majorHAnsi" w:hAnsiTheme="majorHAnsi" w:cstheme="majorHAnsi"/>
                                <w:b/>
                                <w:bCs/>
                                <w:noProof/>
                                <w:sz w:val="14"/>
                                <w:szCs w:val="14"/>
                                <w:lang w:val="fr-FR"/>
                                <w:rPrChange w:id="8" w:author="Thierry PRALONG" w:date="2023-09-14T08:54:00Z">
                                  <w:rPr>
                                    <w:rFonts w:asciiTheme="majorHAnsi" w:hAnsiTheme="majorHAnsi" w:cstheme="majorHAnsi"/>
                                    <w:b/>
                                    <w:bCs/>
                                    <w:sz w:val="14"/>
                                    <w:szCs w:val="14"/>
                                  </w:rPr>
                                </w:rPrChange>
                              </w:rPr>
                              <w:t>3</w:t>
                            </w:r>
                          </w:ins>
                          <w:del w:id="9" w:author="Thierry PRALONG" w:date="2023-09-14T08:47:00Z">
                            <w:r w:rsidR="002C74F2" w:rsidRPr="002C74F2" w:rsidDel="002C74F2">
                              <w:rPr>
                                <w:rFonts w:asciiTheme="majorHAnsi" w:hAnsiTheme="majorHAnsi" w:cstheme="majorHAnsi"/>
                                <w:b/>
                                <w:bCs/>
                                <w:noProof/>
                                <w:sz w:val="14"/>
                                <w:szCs w:val="14"/>
                                <w:lang w:val="fr-FR"/>
                              </w:rPr>
                              <w:delText>3</w:delText>
                            </w:r>
                          </w:del>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3E3D96C5"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0014">
                      <w:rPr>
                        <w:rFonts w:asciiTheme="majorHAnsi" w:hAnsiTheme="majorHAnsi" w:cstheme="majorHAnsi"/>
                        <w:b/>
                        <w:bCs/>
                        <w:color w:val="165DFA"/>
                        <w:sz w:val="14"/>
                        <w:szCs w:val="14"/>
                      </w:rPr>
                      <w:t>2</w:t>
                    </w:r>
                    <w:r w:rsidR="002B0EE5">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9A04E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331EBD">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2C74F2" w:rsidRPr="002C74F2">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331EBD">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ins w:id="14" w:author="Thierry PRALONG" w:date="2023-09-14T08:54:00Z">
                      <w:r w:rsidR="002C74F2" w:rsidRPr="002C74F2">
                        <w:rPr>
                          <w:rFonts w:asciiTheme="majorHAnsi" w:hAnsiTheme="majorHAnsi" w:cstheme="majorHAnsi"/>
                          <w:b/>
                          <w:bCs/>
                          <w:noProof/>
                          <w:sz w:val="14"/>
                          <w:szCs w:val="14"/>
                          <w:lang w:val="fr-FR"/>
                          <w:rPrChange w:id="15" w:author="Thierry PRALONG" w:date="2023-09-14T08:54:00Z">
                            <w:rPr>
                              <w:rFonts w:asciiTheme="majorHAnsi" w:hAnsiTheme="majorHAnsi" w:cstheme="majorHAnsi"/>
                              <w:b/>
                              <w:bCs/>
                              <w:sz w:val="14"/>
                              <w:szCs w:val="14"/>
                            </w:rPr>
                          </w:rPrChange>
                        </w:rPr>
                        <w:t>3</w:t>
                      </w:r>
                    </w:ins>
                    <w:del w:id="16" w:author="Thierry PRALONG" w:date="2023-09-14T08:47:00Z">
                      <w:r w:rsidR="002C74F2" w:rsidRPr="002C74F2" w:rsidDel="002C74F2">
                        <w:rPr>
                          <w:rFonts w:asciiTheme="majorHAnsi" w:hAnsiTheme="majorHAnsi" w:cstheme="majorHAnsi"/>
                          <w:b/>
                          <w:bCs/>
                          <w:noProof/>
                          <w:sz w:val="14"/>
                          <w:szCs w:val="14"/>
                          <w:lang w:val="fr-FR"/>
                        </w:rPr>
                        <w:delText>3</w:delText>
                      </w:r>
                    </w:del>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331EBD">
      <w:rPr>
        <w:rFonts w:asciiTheme="majorHAnsi" w:hAnsiTheme="majorHAnsi" w:cstheme="majorHAnsi"/>
        <w:i/>
        <w:iCs/>
        <w:color w:val="103643"/>
        <w:sz w:val="14"/>
        <w:szCs w:val="14"/>
        <w:lang w:val="de-CH"/>
      </w:rPr>
      <w:t>/</w:t>
    </w:r>
    <w:proofErr w:type="gramStart"/>
    <w:r w:rsidRPr="00331EBD">
      <w:rPr>
        <w:rFonts w:asciiTheme="majorHAnsi" w:hAnsiTheme="majorHAnsi" w:cstheme="majorHAnsi"/>
        <w:i/>
        <w:iCs/>
        <w:color w:val="103643"/>
        <w:sz w:val="14"/>
        <w:szCs w:val="14"/>
        <w:lang w:val="de-CH"/>
      </w:rPr>
      <w:t xml:space="preserve">/  </w:t>
    </w:r>
    <w:r w:rsidR="00331EBD">
      <w:rPr>
        <w:rFonts w:asciiTheme="majorHAnsi" w:hAnsiTheme="majorHAnsi" w:cstheme="majorHAnsi"/>
        <w:i/>
        <w:iCs/>
        <w:color w:val="103643"/>
        <w:kern w:val="0"/>
        <w:sz w:val="14"/>
        <w:szCs w:val="14"/>
        <w:lang w:val="de-CH"/>
        <w14:ligatures w14:val="none"/>
      </w:rPr>
      <w:t>Mit</w:t>
    </w:r>
    <w:proofErr w:type="gramEnd"/>
    <w:r w:rsidR="00331EBD">
      <w:rPr>
        <w:rFonts w:asciiTheme="majorHAnsi" w:hAnsiTheme="majorHAnsi" w:cstheme="majorHAnsi"/>
        <w:i/>
        <w:iCs/>
        <w:color w:val="103643"/>
        <w:kern w:val="0"/>
        <w:sz w:val="14"/>
        <w:szCs w:val="14"/>
        <w:lang w:val="de-CH"/>
        <w14:ligatures w14:val="none"/>
      </w:rPr>
      <w:t xml:space="preserve"> der Unterstützung der Antenne </w:t>
    </w:r>
    <w:proofErr w:type="spellStart"/>
    <w:r w:rsidR="00331EBD">
      <w:rPr>
        <w:rFonts w:asciiTheme="majorHAnsi" w:hAnsiTheme="majorHAnsi" w:cstheme="majorHAnsi"/>
        <w:i/>
        <w:iCs/>
        <w:color w:val="103643"/>
        <w:kern w:val="0"/>
        <w:sz w:val="14"/>
        <w:szCs w:val="14"/>
        <w:lang w:val="de-CH"/>
        <w14:ligatures w14:val="none"/>
      </w:rPr>
      <w:t>Région</w:t>
    </w:r>
    <w:proofErr w:type="spellEnd"/>
    <w:r w:rsidR="00331EBD">
      <w:rPr>
        <w:rFonts w:asciiTheme="majorHAnsi" w:hAnsiTheme="majorHAnsi" w:cstheme="majorHAnsi"/>
        <w:i/>
        <w:iCs/>
        <w:color w:val="103643"/>
        <w:kern w:val="0"/>
        <w:sz w:val="14"/>
        <w:szCs w:val="14"/>
        <w:lang w:val="de-CH"/>
        <w14:ligatures w14:val="none"/>
      </w:rPr>
      <w:t xml:space="preserve"> Valais </w:t>
    </w:r>
    <w:proofErr w:type="spellStart"/>
    <w:r w:rsidR="00331EBD">
      <w:rPr>
        <w:rFonts w:asciiTheme="majorHAnsi" w:hAnsiTheme="majorHAnsi" w:cstheme="majorHAnsi"/>
        <w:i/>
        <w:iCs/>
        <w:color w:val="103643"/>
        <w:kern w:val="0"/>
        <w:sz w:val="14"/>
        <w:szCs w:val="14"/>
        <w:lang w:val="de-CH"/>
        <w14:ligatures w14:val="none"/>
      </w:rPr>
      <w:t>romand</w:t>
    </w:r>
    <w:proofErr w:type="spellEnd"/>
    <w:r w:rsidR="00331EBD">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55C1" w14:textId="77777777" w:rsidR="00361372" w:rsidRDefault="00361372" w:rsidP="006D72DC">
      <w:pPr>
        <w:spacing w:after="0" w:line="240" w:lineRule="auto"/>
      </w:pPr>
      <w:r>
        <w:separator/>
      </w:r>
    </w:p>
  </w:footnote>
  <w:footnote w:type="continuationSeparator" w:id="0">
    <w:p w14:paraId="5E6DD697" w14:textId="77777777" w:rsidR="00361372" w:rsidRDefault="00361372" w:rsidP="006D72DC">
      <w:pPr>
        <w:spacing w:after="0" w:line="240" w:lineRule="auto"/>
      </w:pPr>
      <w:r>
        <w:continuationSeparator/>
      </w:r>
    </w:p>
  </w:footnote>
  <w:footnote w:type="continuationNotice" w:id="1">
    <w:p w14:paraId="24E56259" w14:textId="77777777" w:rsidR="00361372" w:rsidRDefault="003613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CC3A" w14:textId="77777777" w:rsidR="004922E0" w:rsidRDefault="004922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9A7F2" w14:textId="77777777" w:rsidR="00CC72BE" w:rsidRDefault="00CC72BE" w:rsidP="00CC72BE">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37BCB50C" wp14:editId="46FCF0CF">
          <wp:simplePos x="0" y="0"/>
          <wp:positionH relativeFrom="margin">
            <wp:posOffset>5225520</wp:posOffset>
          </wp:positionH>
          <wp:positionV relativeFrom="paragraph">
            <wp:posOffset>-184150</wp:posOffset>
          </wp:positionV>
          <wp:extent cx="771950" cy="838200"/>
          <wp:effectExtent l="0" t="0" r="9525" b="0"/>
          <wp:wrapNone/>
          <wp:docPr id="326483483" name="Grafik 326483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483483" name="Grafik 32648348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CC72BE" w:rsidRDefault="00627631">
    <w:pPr>
      <w:pStyle w:val="Kopfzeile"/>
      <w:rPr>
        <w:rFonts w:ascii="Calibri Light" w:hAnsi="Calibri Light" w:cs="Calibri Light"/>
        <w:sz w:val="13"/>
        <w:szCs w:val="13"/>
        <w:lang w:val="de-CH"/>
      </w:rPr>
    </w:pPr>
  </w:p>
  <w:p w14:paraId="1DCDC3E4" w14:textId="76699920" w:rsidR="00D97E08" w:rsidRPr="00B52745" w:rsidRDefault="00D97E08" w:rsidP="00D97E08">
    <w:pPr>
      <w:spacing w:before="240" w:after="80"/>
      <w:ind w:left="1560"/>
      <w:rPr>
        <w:rFonts w:ascii="Calibri Light" w:hAnsi="Calibri Light" w:cs="Calibri Light"/>
        <w:i/>
        <w:iCs/>
        <w:sz w:val="18"/>
        <w:szCs w:val="18"/>
      </w:rPr>
    </w:pPr>
    <w:r w:rsidRPr="00B52745">
      <w:rPr>
        <w:rFonts w:ascii="Calibri Light" w:hAnsi="Calibri Light" w:cs="Calibri Light"/>
        <w:i/>
        <w:iCs/>
        <w:noProof/>
        <w:sz w:val="18"/>
        <w:szCs w:val="18"/>
        <w:lang w:eastAsia="fr-CH"/>
      </w:rPr>
      <mc:AlternateContent>
        <mc:Choice Requires="wps">
          <w:drawing>
            <wp:anchor distT="45720" distB="45720" distL="114300" distR="114300" simplePos="0" relativeHeight="251658243" behindDoc="0" locked="0" layoutInCell="1" allowOverlap="1" wp14:anchorId="3D4D5ADC" wp14:editId="0FBA5D48">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2FB491F0" w:rsidR="00D97E08" w:rsidRPr="002559FC" w:rsidRDefault="00502105"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E90014">
                            <w:rPr>
                              <w:rFonts w:ascii="Arial" w:hAnsi="Arial" w:cs="Arial"/>
                              <w:b/>
                              <w:bCs/>
                              <w:color w:val="103643"/>
                              <w:sz w:val="58"/>
                              <w:szCs w:val="58"/>
                            </w:rPr>
                            <w:t>2</w:t>
                          </w:r>
                          <w:r w:rsidR="002B0EE5">
                            <w:rPr>
                              <w:rFonts w:ascii="Arial" w:hAnsi="Arial" w:cs="Arial"/>
                              <w:b/>
                              <w:bCs/>
                              <w:color w:val="103643"/>
                              <w:sz w:val="58"/>
                              <w:szCs w:val="58"/>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2FB491F0" w:rsidR="00D97E08" w:rsidRPr="002559FC" w:rsidRDefault="00502105"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E90014">
                      <w:rPr>
                        <w:rFonts w:ascii="Arial" w:hAnsi="Arial" w:cs="Arial"/>
                        <w:b/>
                        <w:bCs/>
                        <w:color w:val="103643"/>
                        <w:sz w:val="58"/>
                        <w:szCs w:val="58"/>
                      </w:rPr>
                      <w:t>2</w:t>
                    </w:r>
                    <w:r w:rsidR="002B0EE5">
                      <w:rPr>
                        <w:rFonts w:ascii="Arial" w:hAnsi="Arial" w:cs="Arial"/>
                        <w:b/>
                        <w:bCs/>
                        <w:color w:val="103643"/>
                        <w:sz w:val="58"/>
                        <w:szCs w:val="58"/>
                      </w:rPr>
                      <w:t>2</w:t>
                    </w:r>
                  </w:p>
                </w:txbxContent>
              </v:textbox>
              <w10:wrap anchorx="margin"/>
            </v:shape>
          </w:pict>
        </mc:Fallback>
      </mc:AlternateContent>
    </w:r>
    <w:r w:rsidR="00332555">
      <w:rPr>
        <w:rFonts w:ascii="Calibri Light" w:hAnsi="Calibri Light" w:cs="Calibri Light"/>
        <w:i/>
        <w:iCs/>
        <w:noProof/>
        <w:sz w:val="18"/>
        <w:szCs w:val="18"/>
        <w:lang w:eastAsia="fr-CH"/>
      </w:rPr>
      <w:t>Fortsetzung des Dokuments</w:t>
    </w:r>
    <w:r w:rsidRPr="00B52745">
      <w:rPr>
        <w:rFonts w:ascii="Calibri Light" w:hAnsi="Calibri Light" w:cs="Calibri Light"/>
        <w:i/>
        <w:iCs/>
        <w:sz w:val="18"/>
        <w:szCs w:val="18"/>
      </w:rPr>
      <w:t>:</w:t>
    </w:r>
  </w:p>
  <w:p w14:paraId="79E0BA05" w14:textId="7EE642BC" w:rsidR="00D97E08" w:rsidRPr="00792ABD" w:rsidRDefault="00D97E08" w:rsidP="0061126B">
    <w:pPr>
      <w:spacing w:after="360"/>
      <w:ind w:left="851" w:firstLine="709"/>
      <w:rPr>
        <w:rFonts w:ascii="Calibri Light" w:hAnsi="Calibri Light" w:cs="Calibri Light"/>
        <w:b/>
        <w:bCs/>
        <w:caps/>
        <w:color w:val="103643"/>
        <w:sz w:val="28"/>
        <w:szCs w:val="28"/>
      </w:rPr>
    </w:pPr>
    <w:r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4"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42E66D" id="Connecteur droit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933B4C">
      <w:rPr>
        <w:rFonts w:ascii="Calibri Light" w:hAnsi="Calibri Light" w:cs="Calibri Light"/>
        <w:b/>
        <w:bCs/>
        <w:caps/>
        <w:color w:val="103643"/>
        <w:sz w:val="28"/>
        <w:szCs w:val="28"/>
      </w:rPr>
      <w:t>Abfallbehandlung</w:t>
    </w:r>
    <w:r w:rsidR="00E90014" w:rsidRPr="00E90014">
      <w:rPr>
        <w:rFonts w:ascii="Calibri Light" w:hAnsi="Calibri Light" w:cs="Calibri Light"/>
        <w:b/>
        <w:bCs/>
        <w:caps/>
        <w:color w:val="103643"/>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809C6" w14:textId="0318C8AF" w:rsidR="00CC72BE" w:rsidRDefault="00CC72BE" w:rsidP="00CC72BE">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11BBB20C" wp14:editId="5274D8FD">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4922E0">
      <w:rPr>
        <w:rFonts w:ascii="Calibri Light" w:hAnsi="Calibri Light" w:cs="Calibri Light"/>
        <w:noProof/>
        <w:kern w:val="0"/>
        <w:sz w:val="13"/>
        <w:szCs w:val="13"/>
        <w:lang w:val="de-CH" w:eastAsia="fr-CH"/>
        <w14:ligatures w14:val="none"/>
      </w:rPr>
      <w:t>Arbeitsgruppe</w:t>
    </w:r>
    <w:r w:rsidR="004922E0">
      <w:rPr>
        <w:rFonts w:ascii="Calibri Light" w:hAnsi="Calibri Light" w:cs="Calibri Light"/>
        <w:kern w:val="0"/>
        <w:sz w:val="13"/>
        <w:szCs w:val="13"/>
        <w:lang w:val="de-CH"/>
        <w14:ligatures w14:val="none"/>
      </w:rPr>
      <w:t xml:space="preserve"> </w:t>
    </w:r>
    <w:r w:rsidR="004922E0">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CC72BE" w:rsidRDefault="00627631" w:rsidP="00627631">
    <w:pPr>
      <w:pStyle w:val="Kopfzeile"/>
      <w:rPr>
        <w:rFonts w:ascii="Calibri Light" w:hAnsi="Calibri Light" w:cs="Calibri Light"/>
        <w:sz w:val="13"/>
        <w:szCs w:val="13"/>
        <w:lang w:val="de-CH"/>
      </w:rPr>
    </w:pPr>
  </w:p>
  <w:p w14:paraId="4ADEA282" w14:textId="77777777" w:rsidR="00627631" w:rsidRPr="00CC72BE" w:rsidRDefault="00627631" w:rsidP="00627631">
    <w:pPr>
      <w:ind w:left="1134"/>
      <w:rPr>
        <w:rFonts w:ascii="Calibri Light" w:hAnsi="Calibri Light" w:cs="Calibri Light"/>
        <w:lang w:val="de-CH"/>
      </w:rPr>
    </w:pPr>
    <w:r w:rsidRPr="00B52745">
      <w:rPr>
        <w:rFonts w:ascii="Calibri Light" w:hAnsi="Calibri Light" w:cs="Calibri Light"/>
        <w:noProof/>
        <w:lang w:eastAsia="fr-CH"/>
      </w:rPr>
      <mc:AlternateContent>
        <mc:Choice Requires="wps">
          <w:drawing>
            <wp:anchor distT="45720" distB="45720" distL="114300" distR="114300" simplePos="0" relativeHeight="251658240" behindDoc="0" locked="0" layoutInCell="1" allowOverlap="1" wp14:anchorId="6DB45900" wp14:editId="06B94AA9">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25EEB86F" w:rsidR="00627631" w:rsidRPr="00102969" w:rsidRDefault="00502105"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E90014">
                            <w:rPr>
                              <w:rFonts w:ascii="Arial" w:hAnsi="Arial" w:cs="Arial"/>
                              <w:b/>
                              <w:bCs/>
                              <w:color w:val="103643"/>
                              <w:sz w:val="100"/>
                              <w:szCs w:val="100"/>
                            </w:rPr>
                            <w:t>2</w:t>
                          </w:r>
                          <w:r w:rsidR="002B0EE5">
                            <w:rPr>
                              <w:rFonts w:ascii="Arial" w:hAnsi="Arial" w:cs="Arial"/>
                              <w:b/>
                              <w:bCs/>
                              <w:color w:val="103643"/>
                              <w:sz w:val="100"/>
                              <w:szCs w:val="100"/>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25EEB86F" w:rsidR="00627631" w:rsidRPr="00102969" w:rsidRDefault="00502105"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E90014">
                      <w:rPr>
                        <w:rFonts w:ascii="Arial" w:hAnsi="Arial" w:cs="Arial"/>
                        <w:b/>
                        <w:bCs/>
                        <w:color w:val="103643"/>
                        <w:sz w:val="100"/>
                        <w:szCs w:val="100"/>
                      </w:rPr>
                      <w:t>2</w:t>
                    </w:r>
                    <w:r w:rsidR="002B0EE5">
                      <w:rPr>
                        <w:rFonts w:ascii="Arial" w:hAnsi="Arial" w:cs="Arial"/>
                        <w:b/>
                        <w:bCs/>
                        <w:color w:val="103643"/>
                        <w:sz w:val="100"/>
                        <w:szCs w:val="100"/>
                      </w:rPr>
                      <w:t>2</w:t>
                    </w:r>
                  </w:p>
                </w:txbxContent>
              </v:textbox>
              <w10:wrap type="square" anchorx="margin"/>
            </v:shape>
          </w:pict>
        </mc:Fallback>
      </mc:AlternateContent>
    </w:r>
  </w:p>
  <w:p w14:paraId="0A7715D4" w14:textId="77777777" w:rsidR="00D65C9B" w:rsidRDefault="00D65C9B" w:rsidP="00D65C9B">
    <w:pPr>
      <w:spacing w:after="100"/>
      <w:ind w:left="1843"/>
      <w:rPr>
        <w:rFonts w:ascii="Calibri Light" w:hAnsi="Calibri Light" w:cs="Calibri Light"/>
        <w:i/>
        <w:iCs/>
        <w:sz w:val="20"/>
        <w:szCs w:val="20"/>
        <w:lang w:val="de-CH"/>
      </w:rPr>
    </w:pPr>
    <w:bookmarkStart w:id="5" w:name="_Hlk145941532"/>
    <w:bookmarkStart w:id="6" w:name="_Hlk144218445"/>
    <w:r>
      <w:rPr>
        <w:rFonts w:ascii="Calibri Light" w:hAnsi="Calibri Light" w:cs="Calibri Light"/>
        <w:i/>
        <w:iCs/>
        <w:sz w:val="20"/>
        <w:szCs w:val="20"/>
        <w:lang w:val="de-CH"/>
      </w:rPr>
      <w:t>Plan zur Aufrechterhaltung der Gemeindetätigkeiten: Energiemangellage</w:t>
    </w:r>
    <w:bookmarkEnd w:id="5"/>
  </w:p>
  <w:p w14:paraId="5AC82B56" w14:textId="4FE8045E" w:rsidR="001217AE" w:rsidRPr="00F87939" w:rsidRDefault="00B86654" w:rsidP="00F87939">
    <w:pPr>
      <w:ind w:left="1843"/>
      <w:rPr>
        <w:rFonts w:ascii="Calibri Light" w:hAnsi="Calibri Light" w:cs="Calibri Light"/>
        <w:b/>
        <w:bCs/>
        <w:caps/>
        <w:color w:val="103643"/>
        <w:sz w:val="28"/>
        <w:szCs w:val="28"/>
      </w:rPr>
    </w:pPr>
    <w:r w:rsidRPr="00B52745">
      <w:rPr>
        <w:rFonts w:ascii="Calibri Light" w:hAnsi="Calibri Light" w:cs="Calibri Light"/>
        <w:noProof/>
        <w:sz w:val="28"/>
        <w:szCs w:val="28"/>
        <w:lang w:eastAsia="fr-CH"/>
      </w:rPr>
      <mc:AlternateContent>
        <mc:Choice Requires="wps">
          <w:drawing>
            <wp:anchor distT="45720" distB="45720" distL="114300" distR="114300" simplePos="0" relativeHeight="251658246" behindDoc="0" locked="0" layoutInCell="1" allowOverlap="1" wp14:anchorId="18445BF1" wp14:editId="4ED6E0CF">
              <wp:simplePos x="0" y="0"/>
              <wp:positionH relativeFrom="column">
                <wp:posOffset>328930</wp:posOffset>
              </wp:positionH>
              <wp:positionV relativeFrom="paragraph">
                <wp:posOffset>450215</wp:posOffset>
              </wp:positionV>
              <wp:extent cx="5714365" cy="419100"/>
              <wp:effectExtent l="0" t="0" r="635"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4365" cy="419100"/>
                      </a:xfrm>
                      <a:prstGeom prst="rect">
                        <a:avLst/>
                      </a:prstGeom>
                      <a:solidFill>
                        <a:srgbClr val="FFFFFF"/>
                      </a:solidFill>
                      <a:ln w="9525">
                        <a:noFill/>
                        <a:miter lim="800000"/>
                        <a:headEnd/>
                        <a:tailEnd/>
                      </a:ln>
                    </wps:spPr>
                    <wps:txbx>
                      <w:txbxContent>
                        <w:p w14:paraId="4C336659" w14:textId="71BC99AB" w:rsidR="001217AE" w:rsidRPr="00F63901" w:rsidRDefault="00F63901"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F63901">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25.9pt;margin-top:35.45pt;width:449.95pt;height:33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" stroked="f">
              <v:textbox inset=",,,0">
                <w:txbxContent>
                  <w:p w14:paraId="4C336659" w14:textId="71BC99AB" w:rsidR="001217AE" w:rsidRPr="00F63901" w:rsidRDefault="00F63901"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F63901">
                      <w:rPr>
                        <w:rFonts w:asciiTheme="majorHAnsi" w:hAnsiTheme="majorHAnsi" w:cstheme="majorHAnsi"/>
                        <w:i/>
                        <w:iCs/>
                        <w:sz w:val="14"/>
                        <w:szCs w:val="14"/>
                        <w:lang w:val="de-CH"/>
                      </w:rPr>
                      <w:t>.</w:t>
                    </w:r>
                  </w:p>
                </w:txbxContent>
              </v:textbox>
              <w10:wrap type="square"/>
            </v:shape>
          </w:pict>
        </mc:Fallback>
      </mc:AlternateContent>
    </w:r>
    <w:bookmarkEnd w:id="6"/>
    <w:r w:rsidR="00D57786"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1" behindDoc="0" locked="0" layoutInCell="1" allowOverlap="1" wp14:anchorId="0A0015F4" wp14:editId="227819F3">
              <wp:simplePos x="0" y="0"/>
              <wp:positionH relativeFrom="column">
                <wp:posOffset>1140478</wp:posOffset>
              </wp:positionH>
              <wp:positionV relativeFrom="paragraph">
                <wp:posOffset>324373</wp:posOffset>
              </wp:positionV>
              <wp:extent cx="4816237" cy="7620"/>
              <wp:effectExtent l="0" t="0" r="22860" b="30480"/>
              <wp:wrapNone/>
              <wp:docPr id="8" name="Gerader Verbinder 8"/>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4D4A8" id="Connecteur droit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eastAsia="fr-CH"/>
      </w:rPr>
      <w:drawing>
        <wp:anchor distT="0" distB="0" distL="114300" distR="114300" simplePos="0" relativeHeight="251658247"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0225A">
      <w:rPr>
        <w:rFonts w:ascii="Calibri Light" w:hAnsi="Calibri Light" w:cs="Calibri Light"/>
        <w:b/>
        <w:bCs/>
        <w:caps/>
        <w:color w:val="103643"/>
        <w:sz w:val="28"/>
        <w:szCs w:val="28"/>
      </w:rPr>
      <w:t>Abfallbehandlung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9D2802"/>
    <w:multiLevelType w:val="hybridMultilevel"/>
    <w:tmpl w:val="21A2B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AB2FAD"/>
    <w:multiLevelType w:val="hybridMultilevel"/>
    <w:tmpl w:val="79E4A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24125878">
    <w:abstractNumId w:val="9"/>
  </w:num>
  <w:num w:numId="2" w16cid:durableId="1722362103">
    <w:abstractNumId w:val="10"/>
  </w:num>
  <w:num w:numId="3" w16cid:durableId="135147780">
    <w:abstractNumId w:val="0"/>
  </w:num>
  <w:num w:numId="4" w16cid:durableId="77361681">
    <w:abstractNumId w:val="4"/>
  </w:num>
  <w:num w:numId="5" w16cid:durableId="685398682">
    <w:abstractNumId w:val="3"/>
  </w:num>
  <w:num w:numId="6" w16cid:durableId="1933776097">
    <w:abstractNumId w:val="8"/>
  </w:num>
  <w:num w:numId="7" w16cid:durableId="499278827">
    <w:abstractNumId w:val="2"/>
  </w:num>
  <w:num w:numId="8" w16cid:durableId="1469397260">
    <w:abstractNumId w:val="5"/>
  </w:num>
  <w:num w:numId="9" w16cid:durableId="1156848244">
    <w:abstractNumId w:val="6"/>
  </w:num>
  <w:num w:numId="10" w16cid:durableId="740565077">
    <w:abstractNumId w:val="7"/>
  </w:num>
  <w:num w:numId="11" w16cid:durableId="20438193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PRALONG">
    <w15:presenceInfo w15:providerId="AD" w15:userId="S-1-5-21-623505572-1301678141-20206299-29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109CD"/>
    <w:rsid w:val="000345FD"/>
    <w:rsid w:val="00044425"/>
    <w:rsid w:val="000511E9"/>
    <w:rsid w:val="00051AD6"/>
    <w:rsid w:val="00057FAC"/>
    <w:rsid w:val="00061F9C"/>
    <w:rsid w:val="00072010"/>
    <w:rsid w:val="00073584"/>
    <w:rsid w:val="000942E7"/>
    <w:rsid w:val="000A1F76"/>
    <w:rsid w:val="000A6B91"/>
    <w:rsid w:val="000B24B7"/>
    <w:rsid w:val="000B77C2"/>
    <w:rsid w:val="000C2FE1"/>
    <w:rsid w:val="000E79A3"/>
    <w:rsid w:val="000F05FE"/>
    <w:rsid w:val="000F1C96"/>
    <w:rsid w:val="00110D61"/>
    <w:rsid w:val="00113B81"/>
    <w:rsid w:val="001156DF"/>
    <w:rsid w:val="00115D2B"/>
    <w:rsid w:val="001217AE"/>
    <w:rsid w:val="001437AD"/>
    <w:rsid w:val="0014564A"/>
    <w:rsid w:val="00154633"/>
    <w:rsid w:val="00154E62"/>
    <w:rsid w:val="00180458"/>
    <w:rsid w:val="00193C8A"/>
    <w:rsid w:val="00195EC6"/>
    <w:rsid w:val="001A304C"/>
    <w:rsid w:val="001B06B2"/>
    <w:rsid w:val="001D2E67"/>
    <w:rsid w:val="001D6363"/>
    <w:rsid w:val="001E2700"/>
    <w:rsid w:val="001E77E5"/>
    <w:rsid w:val="001F35B5"/>
    <w:rsid w:val="00200DFD"/>
    <w:rsid w:val="00224E09"/>
    <w:rsid w:val="002362BE"/>
    <w:rsid w:val="002559FC"/>
    <w:rsid w:val="002567FC"/>
    <w:rsid w:val="002614B6"/>
    <w:rsid w:val="002803E1"/>
    <w:rsid w:val="00293AC7"/>
    <w:rsid w:val="00294F94"/>
    <w:rsid w:val="002A1EE8"/>
    <w:rsid w:val="002A47A1"/>
    <w:rsid w:val="002B0EE5"/>
    <w:rsid w:val="002B4816"/>
    <w:rsid w:val="002B72D8"/>
    <w:rsid w:val="002C1CCC"/>
    <w:rsid w:val="002C74F2"/>
    <w:rsid w:val="002E322D"/>
    <w:rsid w:val="00301AE8"/>
    <w:rsid w:val="00303F3D"/>
    <w:rsid w:val="0030712C"/>
    <w:rsid w:val="00310896"/>
    <w:rsid w:val="00313906"/>
    <w:rsid w:val="00317652"/>
    <w:rsid w:val="00331EBD"/>
    <w:rsid w:val="00332555"/>
    <w:rsid w:val="00336B17"/>
    <w:rsid w:val="0034485E"/>
    <w:rsid w:val="00357583"/>
    <w:rsid w:val="0036028C"/>
    <w:rsid w:val="00361372"/>
    <w:rsid w:val="00374E6D"/>
    <w:rsid w:val="00375448"/>
    <w:rsid w:val="003841A2"/>
    <w:rsid w:val="0039100A"/>
    <w:rsid w:val="0039171C"/>
    <w:rsid w:val="00393386"/>
    <w:rsid w:val="003A19F5"/>
    <w:rsid w:val="003C0DCC"/>
    <w:rsid w:val="003C177F"/>
    <w:rsid w:val="003C2F7C"/>
    <w:rsid w:val="003C5DCF"/>
    <w:rsid w:val="003E21D8"/>
    <w:rsid w:val="003F6269"/>
    <w:rsid w:val="00401DA2"/>
    <w:rsid w:val="00404274"/>
    <w:rsid w:val="00412CC7"/>
    <w:rsid w:val="00426254"/>
    <w:rsid w:val="00455C2F"/>
    <w:rsid w:val="00457230"/>
    <w:rsid w:val="00461715"/>
    <w:rsid w:val="00467533"/>
    <w:rsid w:val="0046792B"/>
    <w:rsid w:val="00481E78"/>
    <w:rsid w:val="004857F3"/>
    <w:rsid w:val="004922E0"/>
    <w:rsid w:val="00493DDA"/>
    <w:rsid w:val="004951C0"/>
    <w:rsid w:val="004A5DFC"/>
    <w:rsid w:val="004B7C29"/>
    <w:rsid w:val="004C04F1"/>
    <w:rsid w:val="004C7D7C"/>
    <w:rsid w:val="004E2C5F"/>
    <w:rsid w:val="004F2300"/>
    <w:rsid w:val="004F3A2A"/>
    <w:rsid w:val="004F76C9"/>
    <w:rsid w:val="00502105"/>
    <w:rsid w:val="00503851"/>
    <w:rsid w:val="00505F44"/>
    <w:rsid w:val="005128E9"/>
    <w:rsid w:val="00513573"/>
    <w:rsid w:val="00521563"/>
    <w:rsid w:val="00561376"/>
    <w:rsid w:val="0056580F"/>
    <w:rsid w:val="00573AE8"/>
    <w:rsid w:val="005752C2"/>
    <w:rsid w:val="00580861"/>
    <w:rsid w:val="005820CB"/>
    <w:rsid w:val="00585D10"/>
    <w:rsid w:val="005A5694"/>
    <w:rsid w:val="005A6DE5"/>
    <w:rsid w:val="005B07B9"/>
    <w:rsid w:val="005B227D"/>
    <w:rsid w:val="005B59BE"/>
    <w:rsid w:val="005C32FC"/>
    <w:rsid w:val="005D62B7"/>
    <w:rsid w:val="005D6840"/>
    <w:rsid w:val="005E28CE"/>
    <w:rsid w:val="005E429D"/>
    <w:rsid w:val="005E7B62"/>
    <w:rsid w:val="005F45B1"/>
    <w:rsid w:val="0060207E"/>
    <w:rsid w:val="00605E76"/>
    <w:rsid w:val="00607EC7"/>
    <w:rsid w:val="0061126B"/>
    <w:rsid w:val="0061716A"/>
    <w:rsid w:val="00617785"/>
    <w:rsid w:val="00627383"/>
    <w:rsid w:val="00627631"/>
    <w:rsid w:val="00632885"/>
    <w:rsid w:val="00636606"/>
    <w:rsid w:val="0064130C"/>
    <w:rsid w:val="00644FFD"/>
    <w:rsid w:val="00666163"/>
    <w:rsid w:val="00670AD1"/>
    <w:rsid w:val="0069555C"/>
    <w:rsid w:val="006B654C"/>
    <w:rsid w:val="006C6B43"/>
    <w:rsid w:val="006D403B"/>
    <w:rsid w:val="006D72DC"/>
    <w:rsid w:val="006E07FF"/>
    <w:rsid w:val="006E0F2B"/>
    <w:rsid w:val="006F21D8"/>
    <w:rsid w:val="006F747B"/>
    <w:rsid w:val="00702B7F"/>
    <w:rsid w:val="00705C09"/>
    <w:rsid w:val="00706299"/>
    <w:rsid w:val="00706E86"/>
    <w:rsid w:val="00711352"/>
    <w:rsid w:val="00712DD2"/>
    <w:rsid w:val="007351E1"/>
    <w:rsid w:val="00742D1E"/>
    <w:rsid w:val="0077328E"/>
    <w:rsid w:val="00786047"/>
    <w:rsid w:val="00792ABD"/>
    <w:rsid w:val="007A37A3"/>
    <w:rsid w:val="007C31C1"/>
    <w:rsid w:val="007D4661"/>
    <w:rsid w:val="007E4CAB"/>
    <w:rsid w:val="007F2153"/>
    <w:rsid w:val="007F61F5"/>
    <w:rsid w:val="0080473E"/>
    <w:rsid w:val="0081412B"/>
    <w:rsid w:val="008164FB"/>
    <w:rsid w:val="00832060"/>
    <w:rsid w:val="008330E5"/>
    <w:rsid w:val="00837402"/>
    <w:rsid w:val="00847FA9"/>
    <w:rsid w:val="00850A0B"/>
    <w:rsid w:val="00851829"/>
    <w:rsid w:val="00854FB9"/>
    <w:rsid w:val="008953A8"/>
    <w:rsid w:val="008D064A"/>
    <w:rsid w:val="008E3BB9"/>
    <w:rsid w:val="008F07DE"/>
    <w:rsid w:val="008F0ECE"/>
    <w:rsid w:val="00920719"/>
    <w:rsid w:val="00921C1C"/>
    <w:rsid w:val="009250DF"/>
    <w:rsid w:val="00931E02"/>
    <w:rsid w:val="00933B4C"/>
    <w:rsid w:val="0093714C"/>
    <w:rsid w:val="00956B3B"/>
    <w:rsid w:val="00960C10"/>
    <w:rsid w:val="009877A9"/>
    <w:rsid w:val="00991191"/>
    <w:rsid w:val="009A04E5"/>
    <w:rsid w:val="009A6AC0"/>
    <w:rsid w:val="009B286B"/>
    <w:rsid w:val="009B6361"/>
    <w:rsid w:val="009C6AE3"/>
    <w:rsid w:val="009E02B9"/>
    <w:rsid w:val="009F22C6"/>
    <w:rsid w:val="009F39BB"/>
    <w:rsid w:val="009F71CC"/>
    <w:rsid w:val="00A01F39"/>
    <w:rsid w:val="00A035F6"/>
    <w:rsid w:val="00A04D7E"/>
    <w:rsid w:val="00A0738C"/>
    <w:rsid w:val="00A10012"/>
    <w:rsid w:val="00A148BE"/>
    <w:rsid w:val="00A14F3B"/>
    <w:rsid w:val="00A57BEC"/>
    <w:rsid w:val="00A60465"/>
    <w:rsid w:val="00A66453"/>
    <w:rsid w:val="00A67681"/>
    <w:rsid w:val="00A730D0"/>
    <w:rsid w:val="00A80792"/>
    <w:rsid w:val="00A908C8"/>
    <w:rsid w:val="00A90BE4"/>
    <w:rsid w:val="00AA3412"/>
    <w:rsid w:val="00AB4D98"/>
    <w:rsid w:val="00AB5835"/>
    <w:rsid w:val="00AC119F"/>
    <w:rsid w:val="00AC214D"/>
    <w:rsid w:val="00AC43BC"/>
    <w:rsid w:val="00AF63FB"/>
    <w:rsid w:val="00B0225A"/>
    <w:rsid w:val="00B12FF9"/>
    <w:rsid w:val="00B13CFA"/>
    <w:rsid w:val="00B33692"/>
    <w:rsid w:val="00B52745"/>
    <w:rsid w:val="00B62D53"/>
    <w:rsid w:val="00B702B7"/>
    <w:rsid w:val="00B815A5"/>
    <w:rsid w:val="00B86654"/>
    <w:rsid w:val="00B86CC0"/>
    <w:rsid w:val="00B90753"/>
    <w:rsid w:val="00BA43AA"/>
    <w:rsid w:val="00BD7431"/>
    <w:rsid w:val="00BE4425"/>
    <w:rsid w:val="00BF0928"/>
    <w:rsid w:val="00C033E0"/>
    <w:rsid w:val="00C03848"/>
    <w:rsid w:val="00C03998"/>
    <w:rsid w:val="00C111F5"/>
    <w:rsid w:val="00C1665D"/>
    <w:rsid w:val="00C273F1"/>
    <w:rsid w:val="00C41012"/>
    <w:rsid w:val="00C44E44"/>
    <w:rsid w:val="00C47470"/>
    <w:rsid w:val="00C6060A"/>
    <w:rsid w:val="00C8626E"/>
    <w:rsid w:val="00CB4154"/>
    <w:rsid w:val="00CC0A63"/>
    <w:rsid w:val="00CC72BE"/>
    <w:rsid w:val="00CC7E5C"/>
    <w:rsid w:val="00CD1BC6"/>
    <w:rsid w:val="00CF0123"/>
    <w:rsid w:val="00CF6B39"/>
    <w:rsid w:val="00CF766F"/>
    <w:rsid w:val="00D02095"/>
    <w:rsid w:val="00D0727E"/>
    <w:rsid w:val="00D10E8F"/>
    <w:rsid w:val="00D14087"/>
    <w:rsid w:val="00D20239"/>
    <w:rsid w:val="00D2735F"/>
    <w:rsid w:val="00D278AB"/>
    <w:rsid w:val="00D37FB1"/>
    <w:rsid w:val="00D42F2D"/>
    <w:rsid w:val="00D436BD"/>
    <w:rsid w:val="00D57786"/>
    <w:rsid w:val="00D57C6B"/>
    <w:rsid w:val="00D611EA"/>
    <w:rsid w:val="00D65C9B"/>
    <w:rsid w:val="00D663C5"/>
    <w:rsid w:val="00D836B8"/>
    <w:rsid w:val="00D83B6F"/>
    <w:rsid w:val="00D850D1"/>
    <w:rsid w:val="00D869B6"/>
    <w:rsid w:val="00D94204"/>
    <w:rsid w:val="00D957D6"/>
    <w:rsid w:val="00D97E08"/>
    <w:rsid w:val="00DA6AD9"/>
    <w:rsid w:val="00E25465"/>
    <w:rsid w:val="00E26FCF"/>
    <w:rsid w:val="00E32376"/>
    <w:rsid w:val="00E364E8"/>
    <w:rsid w:val="00E418EC"/>
    <w:rsid w:val="00E43066"/>
    <w:rsid w:val="00E529AC"/>
    <w:rsid w:val="00E75AB7"/>
    <w:rsid w:val="00E90014"/>
    <w:rsid w:val="00E93474"/>
    <w:rsid w:val="00E94D70"/>
    <w:rsid w:val="00EB1FAF"/>
    <w:rsid w:val="00EC7C7F"/>
    <w:rsid w:val="00ED1AFD"/>
    <w:rsid w:val="00ED7D47"/>
    <w:rsid w:val="00EE149D"/>
    <w:rsid w:val="00EE3C36"/>
    <w:rsid w:val="00EF1FA9"/>
    <w:rsid w:val="00EF21C4"/>
    <w:rsid w:val="00F01E38"/>
    <w:rsid w:val="00F02357"/>
    <w:rsid w:val="00F02906"/>
    <w:rsid w:val="00F0683C"/>
    <w:rsid w:val="00F15DD6"/>
    <w:rsid w:val="00F31AF6"/>
    <w:rsid w:val="00F405F5"/>
    <w:rsid w:val="00F5186E"/>
    <w:rsid w:val="00F53D8F"/>
    <w:rsid w:val="00F540CD"/>
    <w:rsid w:val="00F547D2"/>
    <w:rsid w:val="00F571A7"/>
    <w:rsid w:val="00F63901"/>
    <w:rsid w:val="00F65BAE"/>
    <w:rsid w:val="00F71D8E"/>
    <w:rsid w:val="00F7501D"/>
    <w:rsid w:val="00F86045"/>
    <w:rsid w:val="00F87939"/>
    <w:rsid w:val="00F973A5"/>
    <w:rsid w:val="00FA2361"/>
    <w:rsid w:val="00FA705D"/>
    <w:rsid w:val="00FB48CA"/>
    <w:rsid w:val="00FB7B21"/>
    <w:rsid w:val="00FC1C32"/>
    <w:rsid w:val="00FD03AB"/>
    <w:rsid w:val="00FD7DF2"/>
    <w:rsid w:val="00FE1584"/>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D850D1"/>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paragraph" w:styleId="Sprechblasentext">
    <w:name w:val="Balloon Text"/>
    <w:basedOn w:val="Standard"/>
    <w:link w:val="SprechblasentextZchn"/>
    <w:uiPriority w:val="99"/>
    <w:semiHidden/>
    <w:unhideWhenUsed/>
    <w:rsid w:val="002C74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74F2"/>
    <w:rPr>
      <w:rFonts w:ascii="Segoe UI" w:hAnsi="Segoe UI" w:cs="Segoe UI"/>
      <w:sz w:val="18"/>
      <w:szCs w:val="18"/>
    </w:rPr>
  </w:style>
  <w:style w:type="paragraph" w:styleId="berarbeitung">
    <w:name w:val="Revision"/>
    <w:hidden/>
    <w:uiPriority w:val="99"/>
    <w:semiHidden/>
    <w:rsid w:val="00A807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0C93A7DE-54ED-41EE-92C0-3A1B566AE9E1}">
  <ds:schemaRefs>
    <ds:schemaRef ds:uri="http://schemas.openxmlformats.org/officeDocument/2006/bibliography"/>
  </ds:schemaRefs>
</ds:datastoreItem>
</file>

<file path=customXml/itemProps3.xml><?xml version="1.0" encoding="utf-8"?>
<ds:datastoreItem xmlns:ds="http://schemas.openxmlformats.org/officeDocument/2006/customXml" ds:itemID="{07E7A882-8834-49EE-9B9D-76808DF91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3070</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45</cp:revision>
  <cp:lastPrinted>2023-08-22T11:22:00Z</cp:lastPrinted>
  <dcterms:created xsi:type="dcterms:W3CDTF">2023-10-06T13:45:00Z</dcterms:created>
  <dcterms:modified xsi:type="dcterms:W3CDTF">2023-12-06T13:17:00Z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